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0F98C"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EB65CD">
          <w:rPr>
            <w:b/>
            <w:noProof/>
            <w:sz w:val="24"/>
          </w:rPr>
          <w:t>6</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94A74">
          <w:rPr>
            <w:b/>
            <w:i/>
            <w:noProof/>
            <w:sz w:val="28"/>
          </w:rPr>
          <w:t>00209</w:t>
        </w:r>
      </w:fldSimple>
    </w:p>
    <w:p w14:paraId="7CB45193" w14:textId="06DE084B" w:rsidR="001E41F3" w:rsidRDefault="00000000" w:rsidP="005E2C44">
      <w:pPr>
        <w:pStyle w:val="CRCoverPage"/>
        <w:outlineLvl w:val="0"/>
        <w:rPr>
          <w:b/>
          <w:noProof/>
          <w:sz w:val="24"/>
        </w:rPr>
      </w:pPr>
      <w:fldSimple w:instr=" DOCPROPERTY  Location  \* MERGEFORMAT ">
        <w:r w:rsidR="00EB65CD">
          <w:rPr>
            <w:b/>
            <w:noProof/>
            <w:sz w:val="24"/>
          </w:rPr>
          <w:t>Athens, Greece</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27</w:t>
        </w:r>
        <w:r w:rsidR="002468AD" w:rsidRPr="002468AD">
          <w:rPr>
            <w:b/>
            <w:noProof/>
            <w:sz w:val="24"/>
            <w:vertAlign w:val="superscript"/>
          </w:rPr>
          <w:t>th</w:t>
        </w:r>
      </w:fldSimple>
      <w:r w:rsidR="00547111">
        <w:rPr>
          <w:b/>
          <w:noProof/>
          <w:sz w:val="24"/>
        </w:rPr>
        <w:t xml:space="preserve"> </w:t>
      </w:r>
      <w:r w:rsidR="00EB65CD">
        <w:rPr>
          <w:b/>
          <w:noProof/>
          <w:sz w:val="24"/>
        </w:rPr>
        <w:t>Februray –</w:t>
      </w:r>
      <w:r w:rsidR="00547111">
        <w:rPr>
          <w:b/>
          <w:noProof/>
          <w:sz w:val="24"/>
        </w:rPr>
        <w:t xml:space="preserve"> </w:t>
      </w:r>
      <w:fldSimple w:instr=" DOCPROPERTY  EndDate  \* MERGEFORMAT ">
        <w:r w:rsidR="00EB65CD">
          <w:rPr>
            <w:b/>
            <w:noProof/>
            <w:sz w:val="24"/>
          </w:rPr>
          <w:t>03</w:t>
        </w:r>
        <w:r w:rsidR="00EB65CD" w:rsidRPr="00EB65CD">
          <w:rPr>
            <w:b/>
            <w:noProof/>
            <w:sz w:val="24"/>
            <w:vertAlign w:val="superscript"/>
          </w:rPr>
          <w:t>rd</w:t>
        </w:r>
        <w:r w:rsidR="00EB65CD">
          <w:rPr>
            <w:b/>
            <w:noProof/>
            <w:sz w:val="24"/>
          </w:rPr>
          <w:t xml:space="preserve"> </w:t>
        </w:r>
      </w:fldSimple>
      <w:r w:rsidR="002468AD">
        <w:rPr>
          <w:b/>
          <w:noProof/>
          <w:sz w:val="24"/>
        </w:rPr>
        <w:t xml:space="preserve"> </w:t>
      </w:r>
      <w:r w:rsidR="00EB65CD">
        <w:rPr>
          <w:b/>
          <w:noProof/>
          <w:sz w:val="24"/>
        </w:rPr>
        <w:t>March</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62D1D" w:rsidR="001E41F3" w:rsidRPr="00410371" w:rsidRDefault="00000000" w:rsidP="00E13F3D">
            <w:pPr>
              <w:pStyle w:val="CRCoverPage"/>
              <w:spacing w:after="0"/>
              <w:jc w:val="right"/>
              <w:rPr>
                <w:b/>
                <w:noProof/>
                <w:sz w:val="28"/>
              </w:rPr>
            </w:pPr>
            <w:fldSimple w:instr=" DOCPROPERTY  Spec#  \* MERGEFORMAT ">
              <w:r w:rsidR="002468A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5BC25" w:rsidR="001E41F3" w:rsidRPr="00410371" w:rsidRDefault="00000000" w:rsidP="00547111">
            <w:pPr>
              <w:pStyle w:val="CRCoverPage"/>
              <w:spacing w:after="0"/>
              <w:rPr>
                <w:noProof/>
              </w:rPr>
            </w:pPr>
            <w:fldSimple w:instr=" DOCPROPERTY  Cr#  \* MERGEFORMAT ">
              <w:r w:rsidR="00A94A74">
                <w:rPr>
                  <w:b/>
                  <w:noProof/>
                  <w:sz w:val="28"/>
                </w:rPr>
                <w:t>1289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793FA" w:rsidR="001E41F3" w:rsidRPr="00410371" w:rsidRDefault="00000000">
            <w:pPr>
              <w:pStyle w:val="CRCoverPage"/>
              <w:spacing w:after="0"/>
              <w:jc w:val="center"/>
              <w:rPr>
                <w:noProof/>
                <w:sz w:val="28"/>
              </w:rPr>
            </w:pPr>
            <w:fldSimple w:instr=" DOCPROPERTY  Version  \* MERGEFORMAT ">
              <w:r w:rsidR="002468AD">
                <w:rPr>
                  <w:b/>
                  <w:noProof/>
                  <w:sz w:val="28"/>
                </w:rPr>
                <w:t>1</w:t>
              </w:r>
              <w:r w:rsidR="00AB5D89">
                <w:rPr>
                  <w:b/>
                  <w:noProof/>
                  <w:sz w:val="28"/>
                </w:rPr>
                <w:t>8</w:t>
              </w:r>
              <w:r w:rsidR="002468AD">
                <w:rPr>
                  <w:b/>
                  <w:noProof/>
                  <w:sz w:val="28"/>
                </w:rPr>
                <w:t>.</w:t>
              </w:r>
              <w:r w:rsidR="00AB5D89">
                <w:rPr>
                  <w:b/>
                  <w:noProof/>
                  <w:sz w:val="28"/>
                </w:rPr>
                <w:t>0</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224E0" w:rsidR="001E41F3" w:rsidRDefault="00000000">
            <w:pPr>
              <w:pStyle w:val="CRCoverPage"/>
              <w:spacing w:after="0"/>
              <w:ind w:left="100"/>
              <w:rPr>
                <w:noProof/>
              </w:rPr>
            </w:pPr>
            <w:fldSimple w:instr=" DOCPROPERTY  CrTitle  \* MERGEFORMAT ">
              <w:r w:rsidR="00232F88">
                <w:t xml:space="preserve">CR TS 38.101-1: </w:t>
              </w:r>
              <w:r w:rsidR="00827451">
                <w:t>C</w:t>
              </w:r>
              <w:r w:rsidR="00EB65CD">
                <w:t>orrection on</w:t>
              </w:r>
              <w:r w:rsidR="00232F88">
                <w:t xml:space="preserve"> </w:t>
              </w:r>
              <w:r w:rsidR="00EF5CD7">
                <w:t>NR V2X</w:t>
              </w:r>
              <w:r w:rsidR="00232F88">
                <w:t xml:space="preserve"> requirements</w:t>
              </w:r>
              <w:r w:rsidR="00A94A74">
                <w:t xml:space="preserve"> in Rel-18</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000000">
            <w:pPr>
              <w:pStyle w:val="CRCoverPage"/>
              <w:spacing w:after="0"/>
              <w:ind w:left="100"/>
              <w:rPr>
                <w:noProof/>
              </w:rPr>
            </w:pPr>
            <w:fldSimple w:instr=" DOCPROPERTY  SourceIfWg  \* MERGEFORMAT ">
              <w:r w:rsidR="00232F88">
                <w:rPr>
                  <w:noProof/>
                </w:rPr>
                <w:t>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8D08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EB65CD">
                <w:rPr>
                  <w:noProof/>
                </w:rPr>
                <w:t>2</w:t>
              </w:r>
              <w:r w:rsidR="002409AA">
                <w:rPr>
                  <w:noProof/>
                </w:rPr>
                <w:t>-</w:t>
              </w:r>
              <w:r w:rsidR="00EB65C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2FD1C" w:rsidR="001E41F3" w:rsidRDefault="00CF5E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AB62F" w:rsidR="001E41F3" w:rsidRDefault="00000000">
            <w:pPr>
              <w:pStyle w:val="CRCoverPage"/>
              <w:spacing w:after="0"/>
              <w:ind w:left="100"/>
              <w:rPr>
                <w:noProof/>
              </w:rPr>
            </w:pPr>
            <w:fldSimple w:instr=" DOCPROPERTY  Release  \* MERGEFORMAT ">
              <w:r w:rsidR="00D24991">
                <w:rPr>
                  <w:noProof/>
                </w:rPr>
                <w:t>Rel</w:t>
              </w:r>
              <w:r w:rsidR="002409AA">
                <w:rPr>
                  <w:noProof/>
                </w:rPr>
                <w:t>-1</w:t>
              </w:r>
              <w:r w:rsidR="00AB5D8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0EC13"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w:t>
            </w:r>
            <w:r w:rsidR="00A7507C">
              <w:rPr>
                <w:noProof/>
              </w:rPr>
              <w:t xml:space="preserve">the uncleared sentence and </w:t>
            </w:r>
            <w:r w:rsidR="007C0F30">
              <w:rPr>
                <w:noProof/>
              </w:rPr>
              <w:t xml:space="preserve">some </w:t>
            </w:r>
            <w:r w:rsidR="00EF5CD7">
              <w:rPr>
                <w:noProof/>
              </w:rPr>
              <w:t xml:space="preserve">typos </w:t>
            </w:r>
            <w:r w:rsidR="006A6DB3">
              <w:rPr>
                <w:noProof/>
              </w:rPr>
              <w:t>are fixed</w:t>
            </w:r>
            <w:r w:rsidR="001A3EF4">
              <w:rPr>
                <w:noProof/>
              </w:rPr>
              <w:t xml:space="preserve"> in </w:t>
            </w:r>
            <w:r w:rsidR="006A6DB3">
              <w:rPr>
                <w:noProof/>
              </w:rPr>
              <w:t>Rx requirmeents for NR</w:t>
            </w:r>
            <w:r w:rsidR="001A3EF4">
              <w:rPr>
                <w:noProof/>
              </w:rPr>
              <w:t xml:space="preserve">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0BAE9CAC" w:rsidR="001E41F3" w:rsidRDefault="00B834F4">
            <w:pPr>
              <w:pStyle w:val="CRCoverPage"/>
              <w:spacing w:after="0"/>
              <w:ind w:left="100"/>
            </w:pPr>
            <w:r>
              <w:t>The following corrections are contained the CR in TS38.101-1</w:t>
            </w:r>
            <w:r w:rsidR="006A6DB3">
              <w:t>.</w:t>
            </w:r>
          </w:p>
          <w:p w14:paraId="259BDC70" w14:textId="77777777" w:rsidR="00402B15" w:rsidRDefault="00402B15" w:rsidP="00402B15">
            <w:pPr>
              <w:pStyle w:val="CRCoverPage"/>
              <w:numPr>
                <w:ilvl w:val="0"/>
                <w:numId w:val="22"/>
              </w:numPr>
              <w:spacing w:after="0"/>
            </w:pPr>
            <w:r>
              <w:t xml:space="preserve">Update the inter-band con-current </w:t>
            </w:r>
            <w:r w:rsidRPr="00E24AB4">
              <w:rPr>
                <w:noProof/>
              </w:rPr>
              <w:t xml:space="preserve">NR V2X </w:t>
            </w:r>
            <w:r>
              <w:rPr>
                <w:noProof/>
              </w:rPr>
              <w:t xml:space="preserve">band </w:t>
            </w:r>
            <w:r w:rsidRPr="00E24AB4">
              <w:rPr>
                <w:noProof/>
              </w:rPr>
              <w:t>operation</w:t>
            </w:r>
          </w:p>
          <w:p w14:paraId="31C656EC" w14:textId="67648B74" w:rsidR="0092413E" w:rsidRDefault="00402B15" w:rsidP="00402B15">
            <w:pPr>
              <w:pStyle w:val="CRCoverPage"/>
              <w:numPr>
                <w:ilvl w:val="0"/>
                <w:numId w:val="22"/>
              </w:numPr>
              <w:spacing w:after="0"/>
            </w:pPr>
            <w:r>
              <w:t xml:space="preserve">Update the inter-band con-current band combination Table number from Table </w:t>
            </w:r>
            <w:r>
              <w:rPr>
                <w:rFonts w:hint="eastAsia"/>
                <w:lang w:eastAsia="zh-CN"/>
              </w:rPr>
              <w:t>5.</w:t>
            </w:r>
            <w:r>
              <w:rPr>
                <w:lang w:eastAsia="zh-CN"/>
              </w:rPr>
              <w:t>2E.1-1 to Table 5.2E.2-1.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BA41"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test the Rx requirements and remained the some typos</w:t>
            </w:r>
            <w:r w:rsidR="00E00A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662C7" w:rsidR="001E41F3" w:rsidRDefault="00E00A66">
            <w:pPr>
              <w:pStyle w:val="CRCoverPage"/>
              <w:spacing w:after="0"/>
              <w:ind w:left="100"/>
              <w:rPr>
                <w:noProof/>
              </w:rPr>
            </w:pPr>
            <w:r>
              <w:rPr>
                <w:noProof/>
              </w:rPr>
              <w:t>7.3</w:t>
            </w:r>
            <w:r w:rsidR="00AF3CC2">
              <w:rPr>
                <w:noProof/>
              </w:rPr>
              <w:t>E</w:t>
            </w:r>
            <w:r>
              <w:rPr>
                <w:noProof/>
              </w:rPr>
              <w:t>, 7.4E, 7.5E, 7.6E, 7.7E and 7.8E</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435573EA" w14:textId="77777777" w:rsidR="00EB65CD" w:rsidRPr="00A1115A" w:rsidRDefault="00EB65CD" w:rsidP="00EB65CD">
      <w:pPr>
        <w:pStyle w:val="2"/>
        <w:rPr>
          <w:lang w:eastAsia="zh-CN"/>
        </w:rPr>
      </w:pPr>
      <w:bookmarkStart w:id="1" w:name="_Toc75467493"/>
      <w:bookmarkStart w:id="2" w:name="_Toc76509515"/>
      <w:bookmarkStart w:id="3" w:name="_Toc76718505"/>
      <w:bookmarkStart w:id="4" w:name="_Toc83580852"/>
      <w:bookmarkStart w:id="5" w:name="_Toc84405361"/>
      <w:bookmarkStart w:id="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7" w:name="_Toc21351560"/>
      <w:bookmarkStart w:id="8" w:name="_Toc29807142"/>
      <w:bookmarkEnd w:id="1"/>
      <w:bookmarkEnd w:id="2"/>
      <w:bookmarkEnd w:id="3"/>
      <w:bookmarkEnd w:id="4"/>
      <w:bookmarkEnd w:id="5"/>
      <w:bookmarkEnd w:id="6"/>
    </w:p>
    <w:p w14:paraId="404CA9D4" w14:textId="77777777" w:rsidR="00EB65CD" w:rsidRPr="00A1115A" w:rsidRDefault="00EB65CD" w:rsidP="00EB65CD">
      <w:pPr>
        <w:pStyle w:val="30"/>
      </w:pPr>
      <w:bookmarkStart w:id="9" w:name="_Toc45888418"/>
      <w:bookmarkStart w:id="10" w:name="_Toc45889017"/>
      <w:bookmarkStart w:id="11" w:name="_Toc61367736"/>
      <w:bookmarkStart w:id="12" w:name="_Toc61373119"/>
      <w:bookmarkStart w:id="13" w:name="_Toc68231069"/>
      <w:bookmarkStart w:id="14" w:name="_Toc69084482"/>
      <w:bookmarkStart w:id="15" w:name="_Toc75467494"/>
      <w:bookmarkStart w:id="16" w:name="_Toc76509516"/>
      <w:bookmarkStart w:id="17" w:name="_Toc76718506"/>
      <w:bookmarkStart w:id="18" w:name="_Toc83580853"/>
      <w:bookmarkStart w:id="19" w:name="_Toc84405362"/>
      <w:bookmarkStart w:id="20" w:name="_Toc84413971"/>
      <w:bookmarkEnd w:id="7"/>
      <w:bookmarkEnd w:id="8"/>
      <w:r w:rsidRPr="00A1115A">
        <w:t>7.3</w:t>
      </w:r>
      <w:r w:rsidRPr="00A1115A">
        <w:rPr>
          <w:rFonts w:hint="eastAsia"/>
          <w:lang w:eastAsia="zh-CN"/>
        </w:rPr>
        <w:t>E</w:t>
      </w:r>
      <w:r w:rsidRPr="00A1115A">
        <w:t>.1</w:t>
      </w:r>
      <w:r w:rsidRPr="00A1115A">
        <w:tab/>
        <w:t>General</w:t>
      </w:r>
      <w:bookmarkEnd w:id="9"/>
      <w:bookmarkEnd w:id="10"/>
      <w:bookmarkEnd w:id="11"/>
      <w:bookmarkEnd w:id="12"/>
      <w:bookmarkEnd w:id="13"/>
      <w:bookmarkEnd w:id="14"/>
      <w:bookmarkEnd w:id="15"/>
      <w:bookmarkEnd w:id="16"/>
      <w:bookmarkEnd w:id="17"/>
      <w:bookmarkEnd w:id="18"/>
      <w:bookmarkEnd w:id="19"/>
      <w:bookmarkEnd w:id="20"/>
    </w:p>
    <w:p w14:paraId="581C1157" w14:textId="77777777" w:rsidR="00EB65CD" w:rsidRPr="00A1115A" w:rsidRDefault="00EB65CD" w:rsidP="00EB65CD">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7D222F4" w14:textId="77777777" w:rsidR="00EB65CD" w:rsidRPr="00A1115A" w:rsidRDefault="00EB65CD" w:rsidP="00EB65CD">
      <w:pPr>
        <w:pStyle w:val="30"/>
        <w:rPr>
          <w:lang w:eastAsia="zh-CN"/>
        </w:rPr>
      </w:pPr>
      <w:bookmarkStart w:id="21" w:name="_Toc45888419"/>
      <w:bookmarkStart w:id="22" w:name="_Toc45889018"/>
      <w:bookmarkStart w:id="23" w:name="_Toc61367737"/>
      <w:bookmarkStart w:id="24" w:name="_Toc61373120"/>
      <w:bookmarkStart w:id="25" w:name="_Toc68231070"/>
      <w:bookmarkStart w:id="26" w:name="_Toc69084483"/>
      <w:bookmarkStart w:id="27" w:name="_Toc75467495"/>
      <w:bookmarkStart w:id="28" w:name="_Toc76509517"/>
      <w:bookmarkStart w:id="29" w:name="_Toc76718507"/>
      <w:bookmarkStart w:id="30" w:name="_Toc83580854"/>
      <w:bookmarkStart w:id="31" w:name="_Toc84405363"/>
      <w:bookmarkStart w:id="3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1"/>
      <w:bookmarkEnd w:id="22"/>
      <w:bookmarkEnd w:id="23"/>
      <w:bookmarkEnd w:id="24"/>
      <w:bookmarkEnd w:id="25"/>
      <w:bookmarkEnd w:id="26"/>
      <w:bookmarkEnd w:id="27"/>
      <w:bookmarkEnd w:id="28"/>
      <w:bookmarkEnd w:id="29"/>
      <w:bookmarkEnd w:id="30"/>
      <w:bookmarkEnd w:id="31"/>
      <w:bookmarkEnd w:id="32"/>
    </w:p>
    <w:p w14:paraId="6393B724" w14:textId="74B2E2C4" w:rsidR="00EB65CD" w:rsidRPr="00A1115A" w:rsidRDefault="00EB65CD" w:rsidP="00EB65CD">
      <w:bookmarkStart w:id="33" w:name="_Toc45888420"/>
      <w:bookmarkStart w:id="34" w:name="_Toc45889019"/>
      <w:bookmarkStart w:id="35" w:name="_Toc61367738"/>
      <w:bookmarkStart w:id="36" w:name="_Toc61373121"/>
      <w:bookmarkStart w:id="37" w:name="_Toc68231071"/>
      <w:bookmarkStart w:id="38" w:name="_Toc69084484"/>
      <w:bookmarkStart w:id="39" w:name="_Toc75467496"/>
      <w:bookmarkStart w:id="40" w:name="_Toc76509518"/>
      <w:bookmarkStart w:id="41" w:name="_Toc76718508"/>
      <w:bookmarkStart w:id="42" w:name="_Toc83580855"/>
      <w:bookmarkStart w:id="43" w:name="_Toc84405364"/>
      <w:bookmarkStart w:id="44"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w:t>
      </w:r>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34E5CB60" w14:textId="77777777" w:rsidR="00EB65CD" w:rsidRPr="00A1115A" w:rsidRDefault="00EB65CD" w:rsidP="00EB65CD">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EB65CD" w:rsidRPr="00A1115A" w14:paraId="00F86946" w14:textId="77777777" w:rsidTr="00C20CB9">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6EB7FFE8" w14:textId="77777777" w:rsidR="00EB65CD" w:rsidRPr="00A1115A" w:rsidRDefault="00EB65CD" w:rsidP="00C20CB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3E165EA" w14:textId="77777777" w:rsidR="00EB65CD" w:rsidRPr="00A1115A" w:rsidRDefault="00EB65CD" w:rsidP="00C20CB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190F7496" w14:textId="77777777" w:rsidR="00EB65CD" w:rsidRPr="00A1115A" w:rsidRDefault="00EB65CD" w:rsidP="00C20CB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EB65CD" w:rsidRPr="00A1115A" w14:paraId="6F1DDA40" w14:textId="77777777" w:rsidTr="00C20CB9">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54EB608B" w14:textId="77777777" w:rsidR="00EB65CD" w:rsidRPr="00A1115A" w:rsidRDefault="00EB65CD" w:rsidP="00C20CB9">
            <w:pPr>
              <w:pStyle w:val="TAH"/>
              <w:rPr>
                <w:rFonts w:cs="Arial"/>
              </w:rPr>
            </w:pPr>
          </w:p>
        </w:tc>
        <w:tc>
          <w:tcPr>
            <w:tcW w:w="820" w:type="dxa"/>
            <w:vMerge/>
            <w:tcBorders>
              <w:left w:val="single" w:sz="4" w:space="0" w:color="auto"/>
              <w:right w:val="single" w:sz="4" w:space="0" w:color="auto"/>
            </w:tcBorders>
          </w:tcPr>
          <w:p w14:paraId="64E3A497" w14:textId="77777777" w:rsidR="00EB65CD" w:rsidRPr="00A1115A" w:rsidRDefault="00EB65CD" w:rsidP="00C20CB9">
            <w:pPr>
              <w:pStyle w:val="TAH"/>
              <w:rPr>
                <w:rFonts w:cs="Arial"/>
                <w:lang w:eastAsia="zh-CN"/>
              </w:rPr>
            </w:pPr>
          </w:p>
        </w:tc>
        <w:tc>
          <w:tcPr>
            <w:tcW w:w="1094" w:type="dxa"/>
          </w:tcPr>
          <w:p w14:paraId="0C2E0FF9" w14:textId="77777777" w:rsidR="00EB65CD" w:rsidRPr="00A1115A" w:rsidRDefault="00EB65CD" w:rsidP="00C20CB9">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5E277223" w14:textId="77777777" w:rsidR="00EB65CD" w:rsidRPr="00A1115A" w:rsidRDefault="00EB65CD" w:rsidP="00C20CB9">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2A5288C6" w14:textId="77777777" w:rsidR="00EB65CD" w:rsidRPr="00A1115A" w:rsidRDefault="00EB65CD" w:rsidP="00C20CB9">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3B55E886" w14:textId="77777777" w:rsidR="00EB65CD" w:rsidRPr="00A1115A" w:rsidRDefault="00EB65CD" w:rsidP="00C20CB9">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69C6394A" w14:textId="77777777" w:rsidR="00EB65CD" w:rsidRPr="00A1115A" w:rsidRDefault="00EB65CD" w:rsidP="00C20CB9">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7490B933" w14:textId="77777777" w:rsidR="00EB65CD" w:rsidRPr="00A1115A" w:rsidRDefault="00EB65CD" w:rsidP="00C20CB9">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EB65CD" w:rsidRPr="00A1115A" w14:paraId="244E6406" w14:textId="77777777" w:rsidTr="00C20CB9">
        <w:trPr>
          <w:trHeight w:val="184"/>
          <w:jc w:val="center"/>
        </w:trPr>
        <w:tc>
          <w:tcPr>
            <w:tcW w:w="993" w:type="dxa"/>
            <w:vMerge w:val="restart"/>
            <w:tcBorders>
              <w:left w:val="single" w:sz="4" w:space="0" w:color="auto"/>
              <w:right w:val="single" w:sz="4" w:space="0" w:color="auto"/>
            </w:tcBorders>
            <w:shd w:val="clear" w:color="auto" w:fill="auto"/>
          </w:tcPr>
          <w:p w14:paraId="674ACBD9" w14:textId="77777777" w:rsidR="00EB65CD" w:rsidRPr="00A1115A" w:rsidRDefault="00EB65CD" w:rsidP="00C20CB9">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3B7B34C0" w14:textId="77777777" w:rsidR="00EB65CD" w:rsidRPr="00A1115A" w:rsidRDefault="00EB65CD" w:rsidP="00C20CB9">
            <w:pPr>
              <w:pStyle w:val="TAH"/>
              <w:rPr>
                <w:rFonts w:cs="Arial"/>
                <w:lang w:eastAsia="zh-CN"/>
              </w:rPr>
            </w:pPr>
            <w:r>
              <w:rPr>
                <w:rFonts w:cs="Arial" w:hint="eastAsia"/>
                <w:b w:val="0"/>
                <w:lang w:eastAsia="ko-KR"/>
              </w:rPr>
              <w:t>15</w:t>
            </w:r>
          </w:p>
        </w:tc>
        <w:tc>
          <w:tcPr>
            <w:tcW w:w="1094" w:type="dxa"/>
          </w:tcPr>
          <w:p w14:paraId="00A37954"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A723B3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2B57AE6A" w14:textId="77777777" w:rsidR="00EB65CD" w:rsidRPr="00A1115A" w:rsidRDefault="00EB65CD" w:rsidP="00C20CB9">
            <w:pPr>
              <w:pStyle w:val="TAH"/>
              <w:rPr>
                <w:rFonts w:cs="Arial"/>
                <w:lang w:eastAsia="zh-CN"/>
              </w:rPr>
            </w:pPr>
          </w:p>
        </w:tc>
        <w:tc>
          <w:tcPr>
            <w:tcW w:w="1175" w:type="dxa"/>
            <w:shd w:val="clear" w:color="auto" w:fill="auto"/>
          </w:tcPr>
          <w:p w14:paraId="5DCAE545" w14:textId="77777777" w:rsidR="00EB65CD" w:rsidRPr="00A1115A" w:rsidRDefault="00EB65CD" w:rsidP="00C20CB9">
            <w:pPr>
              <w:pStyle w:val="TAH"/>
              <w:rPr>
                <w:rFonts w:cs="Arial"/>
                <w:lang w:eastAsia="zh-CN"/>
              </w:rPr>
            </w:pPr>
          </w:p>
        </w:tc>
        <w:tc>
          <w:tcPr>
            <w:tcW w:w="1207" w:type="dxa"/>
            <w:shd w:val="clear" w:color="auto" w:fill="auto"/>
          </w:tcPr>
          <w:p w14:paraId="4BCA7892" w14:textId="77777777" w:rsidR="00EB65CD" w:rsidRPr="00A1115A" w:rsidRDefault="00EB65CD" w:rsidP="00C20CB9">
            <w:pPr>
              <w:pStyle w:val="TAH"/>
              <w:rPr>
                <w:rFonts w:cs="Arial"/>
                <w:lang w:eastAsia="zh-CN"/>
              </w:rPr>
            </w:pPr>
          </w:p>
        </w:tc>
        <w:tc>
          <w:tcPr>
            <w:tcW w:w="1392" w:type="dxa"/>
            <w:vMerge w:val="restart"/>
            <w:shd w:val="clear" w:color="auto" w:fill="auto"/>
          </w:tcPr>
          <w:p w14:paraId="31805BCC" w14:textId="77777777" w:rsidR="00EB65CD" w:rsidRPr="00F2566B" w:rsidRDefault="00EB65CD" w:rsidP="00C20CB9">
            <w:pPr>
              <w:pStyle w:val="TAH"/>
              <w:rPr>
                <w:rFonts w:eastAsia="Malgun Gothic" w:cs="Arial"/>
                <w:b w:val="0"/>
                <w:bCs/>
                <w:lang w:eastAsia="ko-KR"/>
                <w:rPrChange w:id="45" w:author="Suhwan Lim" w:date="2023-02-15T11:59:00Z">
                  <w:rPr>
                    <w:rFonts w:eastAsia="Malgun Gothic" w:cs="Arial"/>
                    <w:lang w:eastAsia="ko-KR"/>
                  </w:rPr>
                </w:rPrChange>
              </w:rPr>
            </w:pPr>
            <w:r w:rsidRPr="00F2566B">
              <w:rPr>
                <w:rFonts w:eastAsia="Malgun Gothic" w:cs="Arial"/>
                <w:b w:val="0"/>
                <w:bCs/>
                <w:lang w:eastAsia="ko-KR"/>
                <w:rPrChange w:id="46" w:author="Suhwan Lim" w:date="2023-02-15T11:59:00Z">
                  <w:rPr>
                    <w:rFonts w:eastAsia="Malgun Gothic" w:cs="Arial"/>
                    <w:lang w:eastAsia="ko-KR"/>
                  </w:rPr>
                </w:rPrChange>
              </w:rPr>
              <w:t>HD</w:t>
            </w:r>
          </w:p>
        </w:tc>
      </w:tr>
      <w:tr w:rsidR="00EB65CD" w:rsidRPr="00A1115A" w14:paraId="01E23EEB" w14:textId="77777777" w:rsidTr="00C20CB9">
        <w:trPr>
          <w:trHeight w:val="184"/>
          <w:jc w:val="center"/>
        </w:trPr>
        <w:tc>
          <w:tcPr>
            <w:tcW w:w="993" w:type="dxa"/>
            <w:vMerge/>
            <w:tcBorders>
              <w:left w:val="single" w:sz="4" w:space="0" w:color="auto"/>
              <w:right w:val="single" w:sz="4" w:space="0" w:color="auto"/>
            </w:tcBorders>
            <w:shd w:val="clear" w:color="auto" w:fill="auto"/>
          </w:tcPr>
          <w:p w14:paraId="6E5FF585"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725AEA1F" w14:textId="77777777" w:rsidR="00EB65CD" w:rsidRPr="00A1115A" w:rsidRDefault="00EB65CD" w:rsidP="00C20CB9">
            <w:pPr>
              <w:pStyle w:val="TAH"/>
              <w:rPr>
                <w:rFonts w:cs="Arial"/>
                <w:lang w:eastAsia="zh-CN"/>
              </w:rPr>
            </w:pPr>
            <w:r>
              <w:rPr>
                <w:rFonts w:cs="Arial" w:hint="eastAsia"/>
                <w:b w:val="0"/>
                <w:lang w:eastAsia="ko-KR"/>
              </w:rPr>
              <w:t>30</w:t>
            </w:r>
          </w:p>
        </w:tc>
        <w:tc>
          <w:tcPr>
            <w:tcW w:w="1094" w:type="dxa"/>
          </w:tcPr>
          <w:p w14:paraId="24D49C60" w14:textId="77777777" w:rsidR="00EB65CD" w:rsidRPr="00A1115A" w:rsidRDefault="00EB65CD" w:rsidP="00C20CB9">
            <w:pPr>
              <w:pStyle w:val="TAH"/>
              <w:rPr>
                <w:rFonts w:cs="Arial"/>
                <w:lang w:eastAsia="zh-CN"/>
              </w:rPr>
            </w:pPr>
          </w:p>
        </w:tc>
        <w:tc>
          <w:tcPr>
            <w:tcW w:w="1094" w:type="dxa"/>
            <w:shd w:val="clear" w:color="auto" w:fill="auto"/>
          </w:tcPr>
          <w:p w14:paraId="0B7FE51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44858C5C" w14:textId="77777777" w:rsidR="00EB65CD" w:rsidRPr="00A1115A" w:rsidRDefault="00EB65CD" w:rsidP="00C20CB9">
            <w:pPr>
              <w:pStyle w:val="TAH"/>
              <w:rPr>
                <w:rFonts w:cs="Arial"/>
                <w:lang w:eastAsia="zh-CN"/>
              </w:rPr>
            </w:pPr>
          </w:p>
        </w:tc>
        <w:tc>
          <w:tcPr>
            <w:tcW w:w="1175" w:type="dxa"/>
            <w:shd w:val="clear" w:color="auto" w:fill="auto"/>
          </w:tcPr>
          <w:p w14:paraId="526684CE" w14:textId="77777777" w:rsidR="00EB65CD" w:rsidRPr="00A1115A" w:rsidRDefault="00EB65CD" w:rsidP="00C20CB9">
            <w:pPr>
              <w:pStyle w:val="TAH"/>
              <w:rPr>
                <w:rFonts w:cs="Arial"/>
                <w:lang w:eastAsia="zh-CN"/>
              </w:rPr>
            </w:pPr>
          </w:p>
        </w:tc>
        <w:tc>
          <w:tcPr>
            <w:tcW w:w="1207" w:type="dxa"/>
            <w:shd w:val="clear" w:color="auto" w:fill="auto"/>
          </w:tcPr>
          <w:p w14:paraId="4201B571" w14:textId="77777777" w:rsidR="00EB65CD" w:rsidRPr="00A1115A" w:rsidRDefault="00EB65CD" w:rsidP="00C20CB9">
            <w:pPr>
              <w:pStyle w:val="TAH"/>
              <w:rPr>
                <w:rFonts w:cs="Arial"/>
                <w:lang w:eastAsia="zh-CN"/>
              </w:rPr>
            </w:pPr>
          </w:p>
        </w:tc>
        <w:tc>
          <w:tcPr>
            <w:tcW w:w="1392" w:type="dxa"/>
            <w:vMerge/>
            <w:shd w:val="clear" w:color="auto" w:fill="auto"/>
          </w:tcPr>
          <w:p w14:paraId="569A8B63" w14:textId="77777777" w:rsidR="00EB65CD" w:rsidRPr="00A1115A" w:rsidRDefault="00EB65CD" w:rsidP="00C20CB9">
            <w:pPr>
              <w:pStyle w:val="TAH"/>
              <w:rPr>
                <w:rFonts w:cs="Arial"/>
              </w:rPr>
            </w:pPr>
          </w:p>
        </w:tc>
      </w:tr>
      <w:tr w:rsidR="00EB65CD" w:rsidRPr="00A1115A" w14:paraId="183468A3" w14:textId="77777777" w:rsidTr="00C20CB9">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F946AB3"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5BCE511C" w14:textId="77777777" w:rsidR="00EB65CD" w:rsidRPr="00A1115A" w:rsidRDefault="00EB65CD" w:rsidP="00C20CB9">
            <w:pPr>
              <w:pStyle w:val="TAH"/>
              <w:rPr>
                <w:rFonts w:cs="Arial"/>
                <w:lang w:eastAsia="zh-CN"/>
              </w:rPr>
            </w:pPr>
            <w:r>
              <w:rPr>
                <w:rFonts w:cs="Arial" w:hint="eastAsia"/>
                <w:b w:val="0"/>
                <w:lang w:eastAsia="ko-KR"/>
              </w:rPr>
              <w:t>60</w:t>
            </w:r>
          </w:p>
        </w:tc>
        <w:tc>
          <w:tcPr>
            <w:tcW w:w="1094" w:type="dxa"/>
          </w:tcPr>
          <w:p w14:paraId="150A8839" w14:textId="77777777" w:rsidR="00EB65CD" w:rsidRPr="00A1115A" w:rsidRDefault="00EB65CD" w:rsidP="00C20CB9">
            <w:pPr>
              <w:pStyle w:val="TAH"/>
              <w:rPr>
                <w:rFonts w:cs="Arial"/>
                <w:lang w:eastAsia="zh-CN"/>
              </w:rPr>
            </w:pPr>
          </w:p>
        </w:tc>
        <w:tc>
          <w:tcPr>
            <w:tcW w:w="1094" w:type="dxa"/>
            <w:shd w:val="clear" w:color="auto" w:fill="auto"/>
          </w:tcPr>
          <w:p w14:paraId="5018BF82" w14:textId="77777777" w:rsidR="00EB65CD" w:rsidRPr="00A1115A" w:rsidRDefault="00EB65CD" w:rsidP="00C20CB9">
            <w:pPr>
              <w:pStyle w:val="TAH"/>
              <w:rPr>
                <w:rFonts w:cs="Arial"/>
                <w:lang w:eastAsia="zh-CN"/>
              </w:rPr>
            </w:pPr>
          </w:p>
        </w:tc>
        <w:tc>
          <w:tcPr>
            <w:tcW w:w="1151" w:type="dxa"/>
            <w:shd w:val="clear" w:color="auto" w:fill="auto"/>
          </w:tcPr>
          <w:p w14:paraId="6077BF08" w14:textId="77777777" w:rsidR="00EB65CD" w:rsidRPr="00A1115A" w:rsidRDefault="00EB65CD" w:rsidP="00C20CB9">
            <w:pPr>
              <w:pStyle w:val="TAH"/>
              <w:rPr>
                <w:rFonts w:cs="Arial"/>
                <w:lang w:eastAsia="zh-CN"/>
              </w:rPr>
            </w:pPr>
          </w:p>
        </w:tc>
        <w:tc>
          <w:tcPr>
            <w:tcW w:w="1175" w:type="dxa"/>
            <w:shd w:val="clear" w:color="auto" w:fill="auto"/>
          </w:tcPr>
          <w:p w14:paraId="6CE889D1" w14:textId="77777777" w:rsidR="00EB65CD" w:rsidRPr="00A1115A" w:rsidRDefault="00EB65CD" w:rsidP="00C20CB9">
            <w:pPr>
              <w:pStyle w:val="TAH"/>
              <w:rPr>
                <w:rFonts w:cs="Arial"/>
                <w:lang w:eastAsia="zh-CN"/>
              </w:rPr>
            </w:pPr>
          </w:p>
        </w:tc>
        <w:tc>
          <w:tcPr>
            <w:tcW w:w="1207" w:type="dxa"/>
            <w:shd w:val="clear" w:color="auto" w:fill="auto"/>
          </w:tcPr>
          <w:p w14:paraId="2FFC170E" w14:textId="77777777" w:rsidR="00EB65CD" w:rsidRPr="00A1115A" w:rsidRDefault="00EB65CD" w:rsidP="00C20CB9">
            <w:pPr>
              <w:pStyle w:val="TAH"/>
              <w:rPr>
                <w:rFonts w:cs="Arial"/>
                <w:lang w:eastAsia="zh-CN"/>
              </w:rPr>
            </w:pPr>
          </w:p>
        </w:tc>
        <w:tc>
          <w:tcPr>
            <w:tcW w:w="1392" w:type="dxa"/>
            <w:vMerge/>
            <w:shd w:val="clear" w:color="auto" w:fill="auto"/>
          </w:tcPr>
          <w:p w14:paraId="750D3EF0" w14:textId="77777777" w:rsidR="00EB65CD" w:rsidRPr="00A1115A" w:rsidRDefault="00EB65CD" w:rsidP="00C20CB9">
            <w:pPr>
              <w:pStyle w:val="TAH"/>
              <w:rPr>
                <w:rFonts w:cs="Arial"/>
              </w:rPr>
            </w:pPr>
          </w:p>
        </w:tc>
      </w:tr>
      <w:tr w:rsidR="00EB65CD" w:rsidRPr="00A1115A" w14:paraId="40647A69" w14:textId="77777777" w:rsidTr="00C20CB9">
        <w:trPr>
          <w:trHeight w:val="199"/>
          <w:jc w:val="center"/>
        </w:trPr>
        <w:tc>
          <w:tcPr>
            <w:tcW w:w="993" w:type="dxa"/>
            <w:tcBorders>
              <w:bottom w:val="nil"/>
            </w:tcBorders>
            <w:shd w:val="clear" w:color="auto" w:fill="auto"/>
            <w:vAlign w:val="center"/>
          </w:tcPr>
          <w:p w14:paraId="2D9EFAF9" w14:textId="77777777" w:rsidR="00EB65CD" w:rsidRPr="00A1115A" w:rsidRDefault="00EB65CD" w:rsidP="00C20CB9">
            <w:pPr>
              <w:pStyle w:val="TAC"/>
              <w:rPr>
                <w:szCs w:val="18"/>
                <w:lang w:eastAsia="zh-CN"/>
              </w:rPr>
            </w:pPr>
            <w:bookmarkStart w:id="47" w:name="_Hlk37422054"/>
            <w:r w:rsidRPr="00A1115A">
              <w:rPr>
                <w:rFonts w:hint="eastAsia"/>
                <w:szCs w:val="18"/>
                <w:lang w:eastAsia="zh-CN"/>
              </w:rPr>
              <w:t>n38</w:t>
            </w:r>
          </w:p>
        </w:tc>
        <w:tc>
          <w:tcPr>
            <w:tcW w:w="820" w:type="dxa"/>
          </w:tcPr>
          <w:p w14:paraId="470F006B"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258FDA2C"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B18089" w14:textId="77777777" w:rsidR="00EB65CD" w:rsidRPr="00A1115A" w:rsidRDefault="00EB65CD" w:rsidP="00C20CB9">
            <w:pPr>
              <w:pStyle w:val="TAC"/>
              <w:rPr>
                <w:szCs w:val="18"/>
                <w:lang w:eastAsia="zh-CN"/>
              </w:rPr>
            </w:pPr>
            <w:r w:rsidRPr="00A1115A">
              <w:rPr>
                <w:rFonts w:cs="Arial"/>
                <w:szCs w:val="18"/>
                <w:lang w:eastAsia="ko-KR"/>
              </w:rPr>
              <w:t>-96.5</w:t>
            </w:r>
          </w:p>
        </w:tc>
        <w:tc>
          <w:tcPr>
            <w:tcW w:w="1151" w:type="dxa"/>
            <w:shd w:val="clear" w:color="auto" w:fill="auto"/>
            <w:vAlign w:val="center"/>
          </w:tcPr>
          <w:p w14:paraId="269CC43D" w14:textId="77777777" w:rsidR="00EB65CD" w:rsidRPr="00A1115A" w:rsidRDefault="00EB65CD" w:rsidP="00C20CB9">
            <w:pPr>
              <w:pStyle w:val="TAC"/>
              <w:rPr>
                <w:szCs w:val="18"/>
                <w:lang w:eastAsia="zh-CN"/>
              </w:rPr>
            </w:pPr>
            <w:r w:rsidRPr="00A1115A">
              <w:rPr>
                <w:rFonts w:cs="Arial"/>
                <w:szCs w:val="18"/>
                <w:lang w:eastAsia="ko-KR"/>
              </w:rPr>
              <w:t>-93.2</w:t>
            </w:r>
          </w:p>
        </w:tc>
        <w:tc>
          <w:tcPr>
            <w:tcW w:w="1175" w:type="dxa"/>
            <w:shd w:val="clear" w:color="auto" w:fill="auto"/>
          </w:tcPr>
          <w:p w14:paraId="6721220A"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D23B737" w14:textId="77777777" w:rsidR="00EB65CD" w:rsidRPr="00A1115A" w:rsidRDefault="00EB65CD" w:rsidP="00C20CB9">
            <w:pPr>
              <w:pStyle w:val="TAC"/>
              <w:rPr>
                <w:szCs w:val="18"/>
                <w:lang w:eastAsia="zh-CN"/>
              </w:rPr>
            </w:pPr>
            <w:r w:rsidRPr="00A1115A">
              <w:rPr>
                <w:rFonts w:cs="Arial"/>
                <w:szCs w:val="18"/>
                <w:lang w:eastAsia="ko-KR"/>
              </w:rPr>
              <w:t>-90.1</w:t>
            </w:r>
          </w:p>
        </w:tc>
        <w:tc>
          <w:tcPr>
            <w:tcW w:w="1392" w:type="dxa"/>
            <w:vMerge w:val="restart"/>
            <w:shd w:val="clear" w:color="auto" w:fill="auto"/>
          </w:tcPr>
          <w:p w14:paraId="5E38B429" w14:textId="77777777" w:rsidR="00EB65CD" w:rsidRPr="00A1115A" w:rsidRDefault="00EB65CD" w:rsidP="00C20CB9">
            <w:pPr>
              <w:pStyle w:val="TAC"/>
              <w:rPr>
                <w:szCs w:val="18"/>
              </w:rPr>
            </w:pPr>
            <w:r w:rsidRPr="00A1115A">
              <w:rPr>
                <w:rFonts w:hint="eastAsia"/>
                <w:szCs w:val="18"/>
                <w:lang w:eastAsia="zh-CN"/>
              </w:rPr>
              <w:t>HD</w:t>
            </w:r>
          </w:p>
        </w:tc>
      </w:tr>
      <w:tr w:rsidR="00EB65CD" w:rsidRPr="00A1115A" w14:paraId="242690B4" w14:textId="77777777" w:rsidTr="00C20CB9">
        <w:trPr>
          <w:trHeight w:val="199"/>
          <w:jc w:val="center"/>
        </w:trPr>
        <w:tc>
          <w:tcPr>
            <w:tcW w:w="993" w:type="dxa"/>
            <w:tcBorders>
              <w:top w:val="nil"/>
              <w:bottom w:val="nil"/>
            </w:tcBorders>
            <w:shd w:val="clear" w:color="auto" w:fill="auto"/>
            <w:vAlign w:val="center"/>
          </w:tcPr>
          <w:p w14:paraId="69B8EF19" w14:textId="77777777" w:rsidR="00EB65CD" w:rsidRPr="00A1115A" w:rsidRDefault="00EB65CD" w:rsidP="00C20CB9">
            <w:pPr>
              <w:pStyle w:val="TAC"/>
              <w:rPr>
                <w:szCs w:val="18"/>
                <w:lang w:eastAsia="zh-CN"/>
              </w:rPr>
            </w:pPr>
          </w:p>
        </w:tc>
        <w:tc>
          <w:tcPr>
            <w:tcW w:w="820" w:type="dxa"/>
          </w:tcPr>
          <w:p w14:paraId="76B993EE"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86D0959"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0C66CA" w14:textId="77777777" w:rsidR="00EB65CD" w:rsidRPr="00A1115A" w:rsidRDefault="00EB65CD" w:rsidP="00C20CB9">
            <w:pPr>
              <w:pStyle w:val="TAC"/>
              <w:rPr>
                <w:szCs w:val="18"/>
                <w:lang w:eastAsia="zh-CN"/>
              </w:rPr>
            </w:pPr>
            <w:r w:rsidRPr="00A1115A">
              <w:rPr>
                <w:rFonts w:cs="Arial"/>
                <w:szCs w:val="18"/>
                <w:lang w:eastAsia="ko-KR"/>
              </w:rPr>
              <w:t>-96.1</w:t>
            </w:r>
          </w:p>
        </w:tc>
        <w:tc>
          <w:tcPr>
            <w:tcW w:w="1151" w:type="dxa"/>
            <w:shd w:val="clear" w:color="auto" w:fill="auto"/>
            <w:vAlign w:val="center"/>
          </w:tcPr>
          <w:p w14:paraId="68D0037C" w14:textId="77777777" w:rsidR="00EB65CD" w:rsidRPr="00A1115A" w:rsidRDefault="00EB65CD" w:rsidP="00C20CB9">
            <w:pPr>
              <w:pStyle w:val="TAC"/>
              <w:rPr>
                <w:szCs w:val="18"/>
                <w:lang w:eastAsia="zh-CN"/>
              </w:rPr>
            </w:pPr>
            <w:r w:rsidRPr="00A1115A">
              <w:rPr>
                <w:rFonts w:cs="Arial"/>
                <w:szCs w:val="18"/>
                <w:lang w:eastAsia="ko-KR"/>
              </w:rPr>
              <w:t>-93.4</w:t>
            </w:r>
          </w:p>
        </w:tc>
        <w:tc>
          <w:tcPr>
            <w:tcW w:w="1175" w:type="dxa"/>
            <w:shd w:val="clear" w:color="auto" w:fill="auto"/>
          </w:tcPr>
          <w:p w14:paraId="0F229D6B" w14:textId="77777777" w:rsidR="00EB65CD" w:rsidRPr="00A1115A" w:rsidRDefault="00EB65CD" w:rsidP="00C20CB9">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DFDBE87"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4A8324C6" w14:textId="77777777" w:rsidR="00EB65CD" w:rsidRPr="00A1115A" w:rsidRDefault="00EB65CD" w:rsidP="00C20CB9">
            <w:pPr>
              <w:pStyle w:val="TAC"/>
              <w:rPr>
                <w:szCs w:val="18"/>
                <w:lang w:eastAsia="zh-CN"/>
              </w:rPr>
            </w:pPr>
          </w:p>
        </w:tc>
      </w:tr>
      <w:tr w:rsidR="00EB65CD" w:rsidRPr="00A1115A" w14:paraId="1997BC58" w14:textId="77777777" w:rsidTr="00C20CB9">
        <w:trPr>
          <w:trHeight w:val="199"/>
          <w:jc w:val="center"/>
        </w:trPr>
        <w:tc>
          <w:tcPr>
            <w:tcW w:w="993" w:type="dxa"/>
            <w:tcBorders>
              <w:top w:val="nil"/>
              <w:bottom w:val="single" w:sz="4" w:space="0" w:color="auto"/>
            </w:tcBorders>
            <w:shd w:val="clear" w:color="auto" w:fill="auto"/>
            <w:vAlign w:val="center"/>
          </w:tcPr>
          <w:p w14:paraId="768A1BE2" w14:textId="77777777" w:rsidR="00EB65CD" w:rsidRPr="00A1115A" w:rsidRDefault="00EB65CD" w:rsidP="00C20CB9">
            <w:pPr>
              <w:pStyle w:val="TAC"/>
              <w:rPr>
                <w:szCs w:val="18"/>
                <w:lang w:eastAsia="zh-CN"/>
              </w:rPr>
            </w:pPr>
          </w:p>
        </w:tc>
        <w:tc>
          <w:tcPr>
            <w:tcW w:w="820" w:type="dxa"/>
          </w:tcPr>
          <w:p w14:paraId="2B5CACC8"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1D5D3BEA"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CD04FE2" w14:textId="77777777" w:rsidR="00EB65CD" w:rsidRPr="00A1115A" w:rsidRDefault="00EB65CD" w:rsidP="00C20CB9">
            <w:pPr>
              <w:pStyle w:val="TAC"/>
              <w:rPr>
                <w:szCs w:val="18"/>
                <w:lang w:eastAsia="zh-CN"/>
              </w:rPr>
            </w:pPr>
            <w:r w:rsidRPr="00A1115A">
              <w:rPr>
                <w:rFonts w:cs="Arial"/>
                <w:szCs w:val="18"/>
                <w:lang w:eastAsia="ko-KR"/>
              </w:rPr>
              <w:t>-96.9</w:t>
            </w:r>
          </w:p>
        </w:tc>
        <w:tc>
          <w:tcPr>
            <w:tcW w:w="1151" w:type="dxa"/>
            <w:shd w:val="clear" w:color="auto" w:fill="auto"/>
            <w:vAlign w:val="center"/>
          </w:tcPr>
          <w:p w14:paraId="7E955CB3" w14:textId="77777777" w:rsidR="00EB65CD" w:rsidRPr="00A1115A" w:rsidRDefault="00EB65CD" w:rsidP="00C20CB9">
            <w:pPr>
              <w:pStyle w:val="TAC"/>
              <w:rPr>
                <w:szCs w:val="18"/>
                <w:lang w:eastAsia="zh-CN"/>
              </w:rPr>
            </w:pPr>
            <w:r w:rsidRPr="00A1115A">
              <w:rPr>
                <w:rFonts w:cs="Arial"/>
                <w:szCs w:val="18"/>
                <w:lang w:eastAsia="ko-KR"/>
              </w:rPr>
              <w:t>-93.1</w:t>
            </w:r>
          </w:p>
        </w:tc>
        <w:tc>
          <w:tcPr>
            <w:tcW w:w="1175" w:type="dxa"/>
            <w:shd w:val="clear" w:color="auto" w:fill="auto"/>
          </w:tcPr>
          <w:p w14:paraId="431249CB"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2FA5D9DF"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08A413C9" w14:textId="77777777" w:rsidR="00EB65CD" w:rsidRPr="00A1115A" w:rsidRDefault="00EB65CD" w:rsidP="00C20CB9">
            <w:pPr>
              <w:pStyle w:val="TAC"/>
              <w:rPr>
                <w:szCs w:val="18"/>
                <w:lang w:eastAsia="zh-CN"/>
              </w:rPr>
            </w:pPr>
          </w:p>
        </w:tc>
      </w:tr>
      <w:bookmarkEnd w:id="47"/>
      <w:tr w:rsidR="00EB65CD" w:rsidRPr="00A1115A" w14:paraId="6FC169E8" w14:textId="77777777" w:rsidTr="00C20CB9">
        <w:trPr>
          <w:trHeight w:val="199"/>
          <w:jc w:val="center"/>
        </w:trPr>
        <w:tc>
          <w:tcPr>
            <w:tcW w:w="993" w:type="dxa"/>
            <w:tcBorders>
              <w:bottom w:val="nil"/>
            </w:tcBorders>
            <w:shd w:val="clear" w:color="auto" w:fill="auto"/>
            <w:vAlign w:val="center"/>
          </w:tcPr>
          <w:p w14:paraId="6D2149E4" w14:textId="77777777" w:rsidR="00EB65CD" w:rsidRPr="00A1115A" w:rsidRDefault="00EB65CD" w:rsidP="00C20CB9">
            <w:pPr>
              <w:pStyle w:val="TAC"/>
              <w:rPr>
                <w:szCs w:val="18"/>
                <w:lang w:eastAsia="zh-CN"/>
              </w:rPr>
            </w:pPr>
            <w:r w:rsidRPr="00A1115A">
              <w:rPr>
                <w:rFonts w:hint="eastAsia"/>
                <w:szCs w:val="18"/>
                <w:lang w:eastAsia="zh-CN"/>
              </w:rPr>
              <w:t>n47</w:t>
            </w:r>
          </w:p>
        </w:tc>
        <w:tc>
          <w:tcPr>
            <w:tcW w:w="820" w:type="dxa"/>
          </w:tcPr>
          <w:p w14:paraId="311CAC6F"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340FFADD" w14:textId="77777777" w:rsidR="00EB65CD" w:rsidRPr="00A1115A" w:rsidRDefault="00EB65CD" w:rsidP="00C20CB9">
            <w:pPr>
              <w:pStyle w:val="TAC"/>
              <w:rPr>
                <w:rFonts w:cs="Arial"/>
                <w:szCs w:val="18"/>
                <w:lang w:eastAsia="ko-KR"/>
              </w:rPr>
            </w:pPr>
          </w:p>
        </w:tc>
        <w:tc>
          <w:tcPr>
            <w:tcW w:w="1094" w:type="dxa"/>
            <w:shd w:val="clear" w:color="auto" w:fill="auto"/>
          </w:tcPr>
          <w:p w14:paraId="6417B046" w14:textId="77777777" w:rsidR="00EB65CD" w:rsidRPr="00A1115A" w:rsidRDefault="00EB65CD" w:rsidP="00C20CB9">
            <w:pPr>
              <w:pStyle w:val="TAC"/>
              <w:rPr>
                <w:szCs w:val="18"/>
                <w:lang w:eastAsia="zh-CN"/>
              </w:rPr>
            </w:pPr>
            <w:r w:rsidRPr="00A1115A">
              <w:rPr>
                <w:rFonts w:cs="Arial"/>
                <w:szCs w:val="18"/>
                <w:lang w:eastAsia="ko-KR"/>
              </w:rPr>
              <w:t>-92.5</w:t>
            </w:r>
          </w:p>
        </w:tc>
        <w:tc>
          <w:tcPr>
            <w:tcW w:w="1151" w:type="dxa"/>
            <w:shd w:val="clear" w:color="auto" w:fill="auto"/>
          </w:tcPr>
          <w:p w14:paraId="7BD24BE9" w14:textId="77777777" w:rsidR="00EB65CD" w:rsidRPr="00A1115A" w:rsidRDefault="00EB65CD" w:rsidP="00C20CB9">
            <w:pPr>
              <w:pStyle w:val="TAC"/>
              <w:rPr>
                <w:szCs w:val="18"/>
                <w:lang w:eastAsia="zh-CN"/>
              </w:rPr>
            </w:pPr>
            <w:r w:rsidRPr="00A1115A">
              <w:rPr>
                <w:rFonts w:cs="Arial"/>
                <w:szCs w:val="18"/>
                <w:lang w:eastAsia="ko-KR"/>
              </w:rPr>
              <w:t>-89.2</w:t>
            </w:r>
          </w:p>
        </w:tc>
        <w:tc>
          <w:tcPr>
            <w:tcW w:w="1175" w:type="dxa"/>
            <w:shd w:val="clear" w:color="auto" w:fill="auto"/>
          </w:tcPr>
          <w:p w14:paraId="4DB72BB8" w14:textId="77777777" w:rsidR="00EB65CD" w:rsidRPr="00A1115A" w:rsidRDefault="00EB65CD" w:rsidP="00C20CB9">
            <w:pPr>
              <w:pStyle w:val="TAC"/>
              <w:rPr>
                <w:szCs w:val="18"/>
                <w:lang w:eastAsia="zh-CN"/>
              </w:rPr>
            </w:pPr>
            <w:r w:rsidRPr="00A1115A">
              <w:rPr>
                <w:rFonts w:cs="Arial"/>
                <w:szCs w:val="18"/>
                <w:lang w:eastAsia="ko-KR"/>
              </w:rPr>
              <w:t>-87.4</w:t>
            </w:r>
          </w:p>
        </w:tc>
        <w:tc>
          <w:tcPr>
            <w:tcW w:w="1207" w:type="dxa"/>
            <w:shd w:val="clear" w:color="auto" w:fill="auto"/>
          </w:tcPr>
          <w:p w14:paraId="0715184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4F50F485" w14:textId="77777777" w:rsidR="00EB65CD" w:rsidRPr="00A1115A" w:rsidRDefault="00EB65CD" w:rsidP="00C20CB9">
            <w:pPr>
              <w:pStyle w:val="TAC"/>
              <w:rPr>
                <w:szCs w:val="18"/>
                <w:lang w:eastAsia="zh-CN"/>
              </w:rPr>
            </w:pPr>
            <w:r w:rsidRPr="00A1115A">
              <w:rPr>
                <w:rFonts w:hint="eastAsia"/>
                <w:szCs w:val="18"/>
                <w:lang w:eastAsia="zh-CN"/>
              </w:rPr>
              <w:t>HD</w:t>
            </w:r>
          </w:p>
        </w:tc>
      </w:tr>
      <w:tr w:rsidR="00EB65CD" w:rsidRPr="00A1115A" w14:paraId="208A73D6" w14:textId="77777777" w:rsidTr="00C20CB9">
        <w:trPr>
          <w:trHeight w:val="199"/>
          <w:jc w:val="center"/>
        </w:trPr>
        <w:tc>
          <w:tcPr>
            <w:tcW w:w="993" w:type="dxa"/>
            <w:tcBorders>
              <w:top w:val="nil"/>
              <w:bottom w:val="nil"/>
            </w:tcBorders>
            <w:shd w:val="clear" w:color="auto" w:fill="auto"/>
            <w:vAlign w:val="center"/>
          </w:tcPr>
          <w:p w14:paraId="6A08D015" w14:textId="77777777" w:rsidR="00EB65CD" w:rsidRPr="00A1115A" w:rsidRDefault="00EB65CD" w:rsidP="00C20CB9">
            <w:pPr>
              <w:pStyle w:val="TAC"/>
              <w:rPr>
                <w:szCs w:val="18"/>
                <w:lang w:eastAsia="zh-CN"/>
              </w:rPr>
            </w:pPr>
          </w:p>
        </w:tc>
        <w:tc>
          <w:tcPr>
            <w:tcW w:w="820" w:type="dxa"/>
          </w:tcPr>
          <w:p w14:paraId="6F23978F"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37A324C" w14:textId="77777777" w:rsidR="00EB65CD" w:rsidRPr="00A1115A" w:rsidRDefault="00EB65CD" w:rsidP="00C20CB9">
            <w:pPr>
              <w:pStyle w:val="TAC"/>
              <w:rPr>
                <w:rFonts w:cs="Arial"/>
                <w:szCs w:val="18"/>
                <w:lang w:eastAsia="ko-KR"/>
              </w:rPr>
            </w:pPr>
          </w:p>
        </w:tc>
        <w:tc>
          <w:tcPr>
            <w:tcW w:w="1094" w:type="dxa"/>
            <w:shd w:val="clear" w:color="auto" w:fill="auto"/>
          </w:tcPr>
          <w:p w14:paraId="41E8766F" w14:textId="77777777" w:rsidR="00EB65CD" w:rsidRPr="00A1115A" w:rsidRDefault="00EB65CD" w:rsidP="00C20CB9">
            <w:pPr>
              <w:pStyle w:val="TAC"/>
              <w:rPr>
                <w:szCs w:val="18"/>
                <w:lang w:eastAsia="zh-CN"/>
              </w:rPr>
            </w:pPr>
            <w:r w:rsidRPr="00A1115A">
              <w:rPr>
                <w:rFonts w:cs="Arial"/>
                <w:szCs w:val="18"/>
                <w:lang w:eastAsia="ko-KR"/>
              </w:rPr>
              <w:t>-92.1</w:t>
            </w:r>
          </w:p>
        </w:tc>
        <w:tc>
          <w:tcPr>
            <w:tcW w:w="1151" w:type="dxa"/>
            <w:shd w:val="clear" w:color="auto" w:fill="auto"/>
          </w:tcPr>
          <w:p w14:paraId="0E145E96" w14:textId="77777777" w:rsidR="00EB65CD" w:rsidRPr="00A1115A" w:rsidRDefault="00EB65CD" w:rsidP="00C20CB9">
            <w:pPr>
              <w:pStyle w:val="TAC"/>
              <w:rPr>
                <w:szCs w:val="18"/>
                <w:lang w:eastAsia="zh-CN"/>
              </w:rPr>
            </w:pPr>
            <w:r w:rsidRPr="00A1115A">
              <w:rPr>
                <w:rFonts w:cs="Arial"/>
                <w:szCs w:val="18"/>
                <w:lang w:eastAsia="ko-KR"/>
              </w:rPr>
              <w:t>-89.4</w:t>
            </w:r>
          </w:p>
        </w:tc>
        <w:tc>
          <w:tcPr>
            <w:tcW w:w="1175" w:type="dxa"/>
            <w:shd w:val="clear" w:color="auto" w:fill="auto"/>
          </w:tcPr>
          <w:p w14:paraId="3E7D674D" w14:textId="77777777" w:rsidR="00EB65CD" w:rsidRPr="00A1115A" w:rsidRDefault="00EB65CD" w:rsidP="00C20CB9">
            <w:pPr>
              <w:pStyle w:val="TAC"/>
              <w:rPr>
                <w:szCs w:val="18"/>
                <w:lang w:eastAsia="zh-CN"/>
              </w:rPr>
            </w:pPr>
            <w:r w:rsidRPr="00A1115A">
              <w:rPr>
                <w:rFonts w:cs="Arial"/>
                <w:szCs w:val="18"/>
                <w:lang w:eastAsia="ko-KR"/>
              </w:rPr>
              <w:t>-87.7</w:t>
            </w:r>
          </w:p>
        </w:tc>
        <w:tc>
          <w:tcPr>
            <w:tcW w:w="1207" w:type="dxa"/>
            <w:shd w:val="clear" w:color="auto" w:fill="auto"/>
          </w:tcPr>
          <w:p w14:paraId="6BF0C16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0E384A63" w14:textId="77777777" w:rsidR="00EB65CD" w:rsidRPr="00A1115A" w:rsidRDefault="00EB65CD" w:rsidP="00C20CB9">
            <w:pPr>
              <w:pStyle w:val="TAC"/>
              <w:rPr>
                <w:szCs w:val="18"/>
                <w:lang w:eastAsia="zh-CN"/>
              </w:rPr>
            </w:pPr>
          </w:p>
        </w:tc>
      </w:tr>
      <w:tr w:rsidR="00EB65CD" w:rsidRPr="00A1115A" w14:paraId="24E5EC2F" w14:textId="77777777" w:rsidTr="00C20CB9">
        <w:trPr>
          <w:trHeight w:val="199"/>
          <w:jc w:val="center"/>
        </w:trPr>
        <w:tc>
          <w:tcPr>
            <w:tcW w:w="993" w:type="dxa"/>
            <w:tcBorders>
              <w:top w:val="nil"/>
            </w:tcBorders>
            <w:shd w:val="clear" w:color="auto" w:fill="auto"/>
            <w:vAlign w:val="center"/>
          </w:tcPr>
          <w:p w14:paraId="7A8A913C" w14:textId="77777777" w:rsidR="00EB65CD" w:rsidRPr="00A1115A" w:rsidRDefault="00EB65CD" w:rsidP="00C20CB9">
            <w:pPr>
              <w:pStyle w:val="TAC"/>
              <w:rPr>
                <w:szCs w:val="18"/>
                <w:lang w:eastAsia="zh-CN"/>
              </w:rPr>
            </w:pPr>
          </w:p>
        </w:tc>
        <w:tc>
          <w:tcPr>
            <w:tcW w:w="820" w:type="dxa"/>
          </w:tcPr>
          <w:p w14:paraId="30F2A95A"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6857B397" w14:textId="77777777" w:rsidR="00EB65CD" w:rsidRPr="00A1115A" w:rsidRDefault="00EB65CD" w:rsidP="00C20CB9">
            <w:pPr>
              <w:pStyle w:val="TAC"/>
              <w:rPr>
                <w:rFonts w:cs="Arial"/>
                <w:szCs w:val="18"/>
                <w:lang w:eastAsia="ko-KR"/>
              </w:rPr>
            </w:pPr>
          </w:p>
        </w:tc>
        <w:tc>
          <w:tcPr>
            <w:tcW w:w="1094" w:type="dxa"/>
            <w:shd w:val="clear" w:color="auto" w:fill="auto"/>
          </w:tcPr>
          <w:p w14:paraId="07919627" w14:textId="77777777" w:rsidR="00EB65CD" w:rsidRPr="00A1115A" w:rsidRDefault="00EB65CD" w:rsidP="00C20CB9">
            <w:pPr>
              <w:pStyle w:val="TAC"/>
              <w:rPr>
                <w:szCs w:val="18"/>
                <w:lang w:eastAsia="zh-CN"/>
              </w:rPr>
            </w:pPr>
            <w:r w:rsidRPr="00A1115A">
              <w:rPr>
                <w:rFonts w:cs="Arial"/>
                <w:szCs w:val="18"/>
                <w:lang w:eastAsia="ko-KR"/>
              </w:rPr>
              <w:t>-92.9</w:t>
            </w:r>
          </w:p>
        </w:tc>
        <w:tc>
          <w:tcPr>
            <w:tcW w:w="1151" w:type="dxa"/>
            <w:shd w:val="clear" w:color="auto" w:fill="auto"/>
          </w:tcPr>
          <w:p w14:paraId="773A1807" w14:textId="77777777" w:rsidR="00EB65CD" w:rsidRPr="00A1115A" w:rsidRDefault="00EB65CD" w:rsidP="00C20CB9">
            <w:pPr>
              <w:pStyle w:val="TAC"/>
              <w:rPr>
                <w:szCs w:val="18"/>
                <w:lang w:eastAsia="zh-CN"/>
              </w:rPr>
            </w:pPr>
            <w:r w:rsidRPr="00A1115A">
              <w:rPr>
                <w:rFonts w:cs="Arial"/>
                <w:szCs w:val="18"/>
                <w:lang w:eastAsia="ko-KR"/>
              </w:rPr>
              <w:t>-89.1</w:t>
            </w:r>
          </w:p>
        </w:tc>
        <w:tc>
          <w:tcPr>
            <w:tcW w:w="1175" w:type="dxa"/>
            <w:shd w:val="clear" w:color="auto" w:fill="auto"/>
          </w:tcPr>
          <w:p w14:paraId="0AB8B7C9" w14:textId="77777777" w:rsidR="00EB65CD" w:rsidRPr="00A1115A" w:rsidRDefault="00EB65CD" w:rsidP="00C20CB9">
            <w:pPr>
              <w:pStyle w:val="TAC"/>
              <w:rPr>
                <w:szCs w:val="18"/>
                <w:lang w:eastAsia="zh-CN"/>
              </w:rPr>
            </w:pPr>
            <w:r w:rsidRPr="00A1115A">
              <w:rPr>
                <w:rFonts w:cs="Arial"/>
                <w:szCs w:val="18"/>
                <w:lang w:eastAsia="ko-KR"/>
              </w:rPr>
              <w:t>-87.9</w:t>
            </w:r>
          </w:p>
        </w:tc>
        <w:tc>
          <w:tcPr>
            <w:tcW w:w="1207" w:type="dxa"/>
            <w:shd w:val="clear" w:color="auto" w:fill="auto"/>
          </w:tcPr>
          <w:p w14:paraId="6B6F5B94"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A193A7F" w14:textId="77777777" w:rsidR="00EB65CD" w:rsidRPr="00A1115A" w:rsidRDefault="00EB65CD" w:rsidP="00C20CB9">
            <w:pPr>
              <w:pStyle w:val="TAC"/>
              <w:rPr>
                <w:szCs w:val="18"/>
                <w:lang w:eastAsia="zh-CN"/>
              </w:rPr>
            </w:pPr>
          </w:p>
        </w:tc>
      </w:tr>
      <w:tr w:rsidR="00EB65CD" w:rsidRPr="00A1115A" w14:paraId="00053F51" w14:textId="77777777" w:rsidTr="00C20CB9">
        <w:trPr>
          <w:trHeight w:val="199"/>
          <w:jc w:val="center"/>
        </w:trPr>
        <w:tc>
          <w:tcPr>
            <w:tcW w:w="993" w:type="dxa"/>
            <w:vMerge w:val="restart"/>
            <w:tcBorders>
              <w:top w:val="nil"/>
            </w:tcBorders>
            <w:shd w:val="clear" w:color="auto" w:fill="auto"/>
            <w:vAlign w:val="center"/>
          </w:tcPr>
          <w:p w14:paraId="23A29CF2" w14:textId="77777777" w:rsidR="00EB65CD" w:rsidRPr="00A1115A" w:rsidRDefault="00EB65CD" w:rsidP="00C20CB9">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306BA989" w14:textId="77777777" w:rsidR="00EB65CD" w:rsidRPr="00A1115A" w:rsidRDefault="00EB65CD" w:rsidP="00C20CB9">
            <w:pPr>
              <w:pStyle w:val="TAC"/>
              <w:rPr>
                <w:szCs w:val="18"/>
                <w:lang w:eastAsia="ko-KR"/>
              </w:rPr>
            </w:pPr>
            <w:r>
              <w:rPr>
                <w:rFonts w:hint="eastAsia"/>
                <w:szCs w:val="18"/>
                <w:lang w:eastAsia="ko-KR"/>
              </w:rPr>
              <w:t>15</w:t>
            </w:r>
          </w:p>
        </w:tc>
        <w:tc>
          <w:tcPr>
            <w:tcW w:w="1094" w:type="dxa"/>
          </w:tcPr>
          <w:p w14:paraId="2D53BA66" w14:textId="77777777" w:rsidR="00EB65CD" w:rsidRPr="00AA14CF" w:rsidRDefault="00EB65CD" w:rsidP="00C20CB9">
            <w:pPr>
              <w:pStyle w:val="TAC"/>
              <w:rPr>
                <w:rFonts w:eastAsia="Malgun Gothic"/>
              </w:rPr>
            </w:pPr>
          </w:p>
        </w:tc>
        <w:tc>
          <w:tcPr>
            <w:tcW w:w="1094" w:type="dxa"/>
            <w:shd w:val="clear" w:color="auto" w:fill="auto"/>
          </w:tcPr>
          <w:p w14:paraId="0022956E" w14:textId="77777777" w:rsidR="00EB65CD" w:rsidRPr="00A1115A" w:rsidRDefault="00EB65CD" w:rsidP="00C20CB9">
            <w:pPr>
              <w:pStyle w:val="TAC"/>
              <w:rPr>
                <w:rFonts w:cs="Arial"/>
                <w:szCs w:val="18"/>
                <w:lang w:eastAsia="ko-KR"/>
              </w:rPr>
            </w:pPr>
            <w:r w:rsidRPr="00AA14CF">
              <w:rPr>
                <w:rFonts w:eastAsia="Malgun Gothic" w:hint="eastAsia"/>
              </w:rPr>
              <w:t>-95.5</w:t>
            </w:r>
          </w:p>
        </w:tc>
        <w:tc>
          <w:tcPr>
            <w:tcW w:w="1151" w:type="dxa"/>
            <w:shd w:val="clear" w:color="auto" w:fill="auto"/>
          </w:tcPr>
          <w:p w14:paraId="49CB3D2E" w14:textId="77777777" w:rsidR="00EB65CD" w:rsidRPr="00A1115A" w:rsidRDefault="00EB65CD" w:rsidP="00C20CB9">
            <w:pPr>
              <w:pStyle w:val="TAC"/>
              <w:rPr>
                <w:rFonts w:cs="Arial"/>
                <w:szCs w:val="18"/>
                <w:lang w:eastAsia="ko-KR"/>
              </w:rPr>
            </w:pPr>
            <w:r w:rsidRPr="00AA14CF">
              <w:rPr>
                <w:rFonts w:eastAsia="Malgun Gothic" w:hint="eastAsia"/>
              </w:rPr>
              <w:t>-92.2</w:t>
            </w:r>
          </w:p>
        </w:tc>
        <w:tc>
          <w:tcPr>
            <w:tcW w:w="1175" w:type="dxa"/>
            <w:shd w:val="clear" w:color="auto" w:fill="auto"/>
          </w:tcPr>
          <w:p w14:paraId="14F6EB9A" w14:textId="77777777" w:rsidR="00EB65CD" w:rsidRPr="00A1115A" w:rsidRDefault="00EB65CD" w:rsidP="00C20CB9">
            <w:pPr>
              <w:pStyle w:val="TAC"/>
              <w:rPr>
                <w:rFonts w:cs="Arial"/>
                <w:szCs w:val="18"/>
                <w:lang w:eastAsia="ko-KR"/>
              </w:rPr>
            </w:pPr>
            <w:r w:rsidRPr="00AA14CF">
              <w:rPr>
                <w:rFonts w:eastAsia="Malgun Gothic" w:hint="eastAsia"/>
              </w:rPr>
              <w:t>-90.4</w:t>
            </w:r>
          </w:p>
        </w:tc>
        <w:tc>
          <w:tcPr>
            <w:tcW w:w="1207" w:type="dxa"/>
            <w:shd w:val="clear" w:color="auto" w:fill="auto"/>
          </w:tcPr>
          <w:p w14:paraId="5FB9254C" w14:textId="77777777" w:rsidR="00EB65CD" w:rsidRPr="00A1115A" w:rsidRDefault="00EB65CD" w:rsidP="00C20CB9">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5CD8B0D8" w14:textId="77777777" w:rsidR="00EB65CD" w:rsidRPr="00A1115A" w:rsidRDefault="00EB65CD" w:rsidP="00C20CB9">
            <w:pPr>
              <w:pStyle w:val="TAC"/>
              <w:rPr>
                <w:szCs w:val="18"/>
                <w:lang w:eastAsia="ko-KR"/>
              </w:rPr>
            </w:pPr>
            <w:r>
              <w:rPr>
                <w:rFonts w:hint="eastAsia"/>
                <w:szCs w:val="18"/>
                <w:lang w:eastAsia="ko-KR"/>
              </w:rPr>
              <w:t>HD</w:t>
            </w:r>
          </w:p>
        </w:tc>
      </w:tr>
      <w:tr w:rsidR="00EB65CD" w:rsidRPr="00A1115A" w14:paraId="40CBFDC7" w14:textId="77777777" w:rsidTr="00C20CB9">
        <w:trPr>
          <w:trHeight w:val="199"/>
          <w:jc w:val="center"/>
        </w:trPr>
        <w:tc>
          <w:tcPr>
            <w:tcW w:w="993" w:type="dxa"/>
            <w:vMerge/>
            <w:shd w:val="clear" w:color="auto" w:fill="auto"/>
            <w:vAlign w:val="center"/>
          </w:tcPr>
          <w:p w14:paraId="645AA8AB" w14:textId="77777777" w:rsidR="00EB65CD" w:rsidRPr="00A1115A" w:rsidRDefault="00EB65CD" w:rsidP="00C20CB9">
            <w:pPr>
              <w:pStyle w:val="TAC"/>
              <w:rPr>
                <w:szCs w:val="18"/>
                <w:lang w:eastAsia="zh-CN"/>
              </w:rPr>
            </w:pPr>
          </w:p>
        </w:tc>
        <w:tc>
          <w:tcPr>
            <w:tcW w:w="820" w:type="dxa"/>
          </w:tcPr>
          <w:p w14:paraId="05058257" w14:textId="77777777" w:rsidR="00EB65CD" w:rsidRPr="00A1115A" w:rsidRDefault="00EB65CD" w:rsidP="00C20CB9">
            <w:pPr>
              <w:pStyle w:val="TAC"/>
              <w:rPr>
                <w:szCs w:val="18"/>
                <w:lang w:eastAsia="ko-KR"/>
              </w:rPr>
            </w:pPr>
            <w:r>
              <w:rPr>
                <w:rFonts w:hint="eastAsia"/>
                <w:szCs w:val="18"/>
                <w:lang w:eastAsia="ko-KR"/>
              </w:rPr>
              <w:t>30</w:t>
            </w:r>
          </w:p>
        </w:tc>
        <w:tc>
          <w:tcPr>
            <w:tcW w:w="1094" w:type="dxa"/>
          </w:tcPr>
          <w:p w14:paraId="3F65F941" w14:textId="77777777" w:rsidR="00EB65CD" w:rsidRPr="00AA14CF" w:rsidRDefault="00EB65CD" w:rsidP="00C20CB9">
            <w:pPr>
              <w:pStyle w:val="TAC"/>
              <w:rPr>
                <w:rFonts w:eastAsia="Malgun Gothic"/>
              </w:rPr>
            </w:pPr>
          </w:p>
        </w:tc>
        <w:tc>
          <w:tcPr>
            <w:tcW w:w="1094" w:type="dxa"/>
            <w:shd w:val="clear" w:color="auto" w:fill="auto"/>
          </w:tcPr>
          <w:p w14:paraId="46180E8D" w14:textId="77777777" w:rsidR="00EB65CD" w:rsidRPr="00A1115A" w:rsidRDefault="00EB65CD" w:rsidP="00C20CB9">
            <w:pPr>
              <w:pStyle w:val="TAC"/>
              <w:rPr>
                <w:rFonts w:cs="Arial"/>
                <w:szCs w:val="18"/>
                <w:lang w:eastAsia="ko-KR"/>
              </w:rPr>
            </w:pPr>
            <w:r w:rsidRPr="00AA14CF">
              <w:rPr>
                <w:rFonts w:eastAsia="Malgun Gothic" w:hint="eastAsia"/>
              </w:rPr>
              <w:t>-95.1</w:t>
            </w:r>
          </w:p>
        </w:tc>
        <w:tc>
          <w:tcPr>
            <w:tcW w:w="1151" w:type="dxa"/>
            <w:shd w:val="clear" w:color="auto" w:fill="auto"/>
          </w:tcPr>
          <w:p w14:paraId="23F30C32" w14:textId="77777777" w:rsidR="00EB65CD" w:rsidRPr="00A1115A" w:rsidRDefault="00EB65CD" w:rsidP="00C20CB9">
            <w:pPr>
              <w:pStyle w:val="TAC"/>
              <w:rPr>
                <w:rFonts w:cs="Arial"/>
                <w:szCs w:val="18"/>
                <w:lang w:eastAsia="ko-KR"/>
              </w:rPr>
            </w:pPr>
            <w:r w:rsidRPr="00AA14CF">
              <w:rPr>
                <w:rFonts w:eastAsia="Malgun Gothic" w:hint="eastAsia"/>
              </w:rPr>
              <w:t>-92.4</w:t>
            </w:r>
          </w:p>
        </w:tc>
        <w:tc>
          <w:tcPr>
            <w:tcW w:w="1175" w:type="dxa"/>
            <w:shd w:val="clear" w:color="auto" w:fill="auto"/>
          </w:tcPr>
          <w:p w14:paraId="3E278CE4" w14:textId="77777777" w:rsidR="00EB65CD" w:rsidRPr="00A1115A" w:rsidRDefault="00EB65CD" w:rsidP="00C20CB9">
            <w:pPr>
              <w:pStyle w:val="TAC"/>
              <w:rPr>
                <w:rFonts w:cs="Arial"/>
                <w:szCs w:val="18"/>
                <w:lang w:eastAsia="ko-KR"/>
              </w:rPr>
            </w:pPr>
            <w:r w:rsidRPr="00AA14CF">
              <w:rPr>
                <w:rFonts w:eastAsia="Malgun Gothic" w:hint="eastAsia"/>
              </w:rPr>
              <w:t>-90.7</w:t>
            </w:r>
          </w:p>
        </w:tc>
        <w:tc>
          <w:tcPr>
            <w:tcW w:w="1207" w:type="dxa"/>
            <w:shd w:val="clear" w:color="auto" w:fill="auto"/>
          </w:tcPr>
          <w:p w14:paraId="0E54DF8C" w14:textId="77777777" w:rsidR="00EB65CD" w:rsidRPr="00A1115A" w:rsidRDefault="00EB65CD" w:rsidP="00C20CB9">
            <w:pPr>
              <w:pStyle w:val="TAC"/>
              <w:rPr>
                <w:rFonts w:cs="Arial"/>
                <w:szCs w:val="18"/>
                <w:lang w:eastAsia="ko-KR"/>
              </w:rPr>
            </w:pPr>
            <w:r w:rsidRPr="00AA14CF">
              <w:rPr>
                <w:rFonts w:eastAsia="Malgun Gothic" w:hint="eastAsia"/>
              </w:rPr>
              <w:t>-89.2</w:t>
            </w:r>
          </w:p>
        </w:tc>
        <w:tc>
          <w:tcPr>
            <w:tcW w:w="1392" w:type="dxa"/>
            <w:vMerge/>
            <w:shd w:val="clear" w:color="auto" w:fill="auto"/>
          </w:tcPr>
          <w:p w14:paraId="6910B3BB" w14:textId="77777777" w:rsidR="00EB65CD" w:rsidRPr="00A1115A" w:rsidRDefault="00EB65CD" w:rsidP="00C20CB9">
            <w:pPr>
              <w:pStyle w:val="TAC"/>
              <w:rPr>
                <w:szCs w:val="18"/>
                <w:lang w:eastAsia="zh-CN"/>
              </w:rPr>
            </w:pPr>
          </w:p>
        </w:tc>
      </w:tr>
      <w:tr w:rsidR="00EB65CD" w:rsidRPr="00A1115A" w14:paraId="784EA92D" w14:textId="77777777" w:rsidTr="00C20CB9">
        <w:trPr>
          <w:trHeight w:val="199"/>
          <w:jc w:val="center"/>
        </w:trPr>
        <w:tc>
          <w:tcPr>
            <w:tcW w:w="993" w:type="dxa"/>
            <w:vMerge/>
            <w:shd w:val="clear" w:color="auto" w:fill="auto"/>
            <w:vAlign w:val="center"/>
          </w:tcPr>
          <w:p w14:paraId="6CD383E5" w14:textId="77777777" w:rsidR="00EB65CD" w:rsidRPr="00A1115A" w:rsidRDefault="00EB65CD" w:rsidP="00C20CB9">
            <w:pPr>
              <w:pStyle w:val="TAC"/>
              <w:rPr>
                <w:szCs w:val="18"/>
                <w:lang w:eastAsia="zh-CN"/>
              </w:rPr>
            </w:pPr>
          </w:p>
        </w:tc>
        <w:tc>
          <w:tcPr>
            <w:tcW w:w="820" w:type="dxa"/>
          </w:tcPr>
          <w:p w14:paraId="0977E8C6" w14:textId="77777777" w:rsidR="00EB65CD" w:rsidRPr="00A1115A" w:rsidRDefault="00EB65CD" w:rsidP="00C20CB9">
            <w:pPr>
              <w:pStyle w:val="TAC"/>
              <w:rPr>
                <w:szCs w:val="18"/>
                <w:lang w:eastAsia="ko-KR"/>
              </w:rPr>
            </w:pPr>
            <w:r>
              <w:rPr>
                <w:rFonts w:hint="eastAsia"/>
                <w:szCs w:val="18"/>
                <w:lang w:eastAsia="ko-KR"/>
              </w:rPr>
              <w:t>60</w:t>
            </w:r>
          </w:p>
        </w:tc>
        <w:tc>
          <w:tcPr>
            <w:tcW w:w="1094" w:type="dxa"/>
          </w:tcPr>
          <w:p w14:paraId="58299BB7" w14:textId="77777777" w:rsidR="00EB65CD" w:rsidRPr="00AA14CF" w:rsidRDefault="00EB65CD" w:rsidP="00C20CB9">
            <w:pPr>
              <w:pStyle w:val="TAC"/>
              <w:rPr>
                <w:rFonts w:eastAsia="Malgun Gothic"/>
              </w:rPr>
            </w:pPr>
          </w:p>
        </w:tc>
        <w:tc>
          <w:tcPr>
            <w:tcW w:w="1094" w:type="dxa"/>
            <w:shd w:val="clear" w:color="auto" w:fill="auto"/>
          </w:tcPr>
          <w:p w14:paraId="4F47A6A1" w14:textId="77777777" w:rsidR="00EB65CD" w:rsidRPr="00A1115A" w:rsidRDefault="00EB65CD" w:rsidP="00C20CB9">
            <w:pPr>
              <w:pStyle w:val="TAC"/>
              <w:rPr>
                <w:rFonts w:cs="Arial"/>
                <w:szCs w:val="18"/>
                <w:lang w:eastAsia="ko-KR"/>
              </w:rPr>
            </w:pPr>
            <w:r w:rsidRPr="00AA14CF">
              <w:rPr>
                <w:rFonts w:eastAsia="Malgun Gothic" w:hint="eastAsia"/>
              </w:rPr>
              <w:t>-95.9</w:t>
            </w:r>
          </w:p>
        </w:tc>
        <w:tc>
          <w:tcPr>
            <w:tcW w:w="1151" w:type="dxa"/>
            <w:shd w:val="clear" w:color="auto" w:fill="auto"/>
          </w:tcPr>
          <w:p w14:paraId="0AD03E97" w14:textId="77777777" w:rsidR="00EB65CD" w:rsidRPr="00A1115A" w:rsidRDefault="00EB65CD" w:rsidP="00C20CB9">
            <w:pPr>
              <w:pStyle w:val="TAC"/>
              <w:rPr>
                <w:rFonts w:cs="Arial"/>
                <w:szCs w:val="18"/>
                <w:lang w:eastAsia="ko-KR"/>
              </w:rPr>
            </w:pPr>
            <w:r w:rsidRPr="00AA14CF">
              <w:rPr>
                <w:rFonts w:eastAsia="Malgun Gothic" w:hint="eastAsia"/>
              </w:rPr>
              <w:t>-92.1</w:t>
            </w:r>
          </w:p>
        </w:tc>
        <w:tc>
          <w:tcPr>
            <w:tcW w:w="1175" w:type="dxa"/>
            <w:shd w:val="clear" w:color="auto" w:fill="auto"/>
          </w:tcPr>
          <w:p w14:paraId="71FDE0FF" w14:textId="77777777" w:rsidR="00EB65CD" w:rsidRPr="00A1115A" w:rsidRDefault="00EB65CD" w:rsidP="00C20CB9">
            <w:pPr>
              <w:pStyle w:val="TAC"/>
              <w:rPr>
                <w:rFonts w:cs="Arial"/>
                <w:szCs w:val="18"/>
                <w:lang w:eastAsia="ko-KR"/>
              </w:rPr>
            </w:pPr>
            <w:r w:rsidRPr="00AA14CF">
              <w:rPr>
                <w:rFonts w:eastAsia="Malgun Gothic" w:hint="eastAsia"/>
              </w:rPr>
              <w:t>-90.9</w:t>
            </w:r>
          </w:p>
        </w:tc>
        <w:tc>
          <w:tcPr>
            <w:tcW w:w="1207" w:type="dxa"/>
            <w:shd w:val="clear" w:color="auto" w:fill="auto"/>
          </w:tcPr>
          <w:p w14:paraId="33AD950B" w14:textId="77777777" w:rsidR="00EB65CD" w:rsidRPr="00A1115A" w:rsidRDefault="00EB65CD" w:rsidP="00C20CB9">
            <w:pPr>
              <w:pStyle w:val="TAC"/>
              <w:rPr>
                <w:rFonts w:cs="Arial"/>
                <w:szCs w:val="18"/>
                <w:lang w:eastAsia="ko-KR"/>
              </w:rPr>
            </w:pPr>
            <w:r w:rsidRPr="00AA14CF">
              <w:rPr>
                <w:rFonts w:eastAsia="Malgun Gothic" w:hint="eastAsia"/>
              </w:rPr>
              <w:t>-89.4</w:t>
            </w:r>
          </w:p>
        </w:tc>
        <w:tc>
          <w:tcPr>
            <w:tcW w:w="1392" w:type="dxa"/>
            <w:vMerge/>
            <w:shd w:val="clear" w:color="auto" w:fill="auto"/>
          </w:tcPr>
          <w:p w14:paraId="253B8AF5" w14:textId="77777777" w:rsidR="00EB65CD" w:rsidRPr="00A1115A" w:rsidRDefault="00EB65CD" w:rsidP="00C20CB9">
            <w:pPr>
              <w:pStyle w:val="TAC"/>
              <w:rPr>
                <w:szCs w:val="18"/>
                <w:lang w:eastAsia="zh-CN"/>
              </w:rPr>
            </w:pPr>
          </w:p>
        </w:tc>
      </w:tr>
      <w:tr w:rsidR="00EB65CD" w:rsidRPr="00A1115A" w14:paraId="59C8BCE0" w14:textId="77777777" w:rsidTr="00C20CB9">
        <w:trPr>
          <w:trHeight w:val="199"/>
          <w:jc w:val="center"/>
        </w:trPr>
        <w:tc>
          <w:tcPr>
            <w:tcW w:w="8926" w:type="dxa"/>
            <w:gridSpan w:val="8"/>
          </w:tcPr>
          <w:p w14:paraId="7CBD0AD2" w14:textId="77777777" w:rsidR="00EB65CD" w:rsidRPr="00A1115A" w:rsidRDefault="00EB65CD" w:rsidP="00C20CB9">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7B5514A5" w14:textId="77777777" w:rsidR="00EB65CD" w:rsidRPr="00A1115A" w:rsidRDefault="00EB65CD" w:rsidP="00C20CB9">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0A05EF9C" w14:textId="77777777" w:rsidR="00EB65CD" w:rsidRDefault="00EB65CD" w:rsidP="00C20CB9">
            <w:pPr>
              <w:pStyle w:val="TAN"/>
              <w:ind w:left="810" w:hangingChars="450" w:hanging="810"/>
              <w:rPr>
                <w:rFonts w:cs="Arial"/>
              </w:rPr>
            </w:pPr>
            <w:r w:rsidRPr="00A1115A">
              <w:rPr>
                <w:lang w:eastAsia="zh-CN"/>
              </w:rPr>
              <w:t>NOTE 3:</w:t>
            </w:r>
            <w:r w:rsidRPr="00A1115A">
              <w:rPr>
                <w:rFonts w:cs="Arial"/>
              </w:rPr>
              <w:tab/>
              <w:t>Void.</w:t>
            </w:r>
          </w:p>
          <w:p w14:paraId="20C5FC48" w14:textId="77777777" w:rsidR="00EB65CD" w:rsidRDefault="00EB65CD" w:rsidP="00C20CB9">
            <w:pPr>
              <w:pStyle w:val="TAN"/>
              <w:ind w:left="810" w:hangingChars="450" w:hanging="810"/>
              <w:rPr>
                <w:rFonts w:cs="Arial"/>
              </w:rPr>
            </w:pPr>
            <w:r>
              <w:rPr>
                <w:lang w:eastAsia="zh-CN"/>
              </w:rPr>
              <w:t>NOTE 4:</w:t>
            </w:r>
            <w:r>
              <w:rPr>
                <w:rFonts w:cs="Arial"/>
              </w:rPr>
              <w:t xml:space="preserve">  The CBW is only applicable for PS UE in n14.</w:t>
            </w:r>
          </w:p>
          <w:p w14:paraId="666C0A01" w14:textId="77777777" w:rsidR="00EB65CD" w:rsidRPr="00A1115A" w:rsidRDefault="00EB65CD" w:rsidP="00C20CB9">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502C887" w14:textId="77777777" w:rsidR="00EB65CD" w:rsidRPr="00A1115A" w:rsidRDefault="00EB65CD" w:rsidP="00EB65CD"/>
    <w:p w14:paraId="56D38CC7" w14:textId="77777777" w:rsidR="00EB65CD" w:rsidRPr="00A1115A" w:rsidRDefault="00EB65CD" w:rsidP="00EB65CD">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EB65CD" w:rsidRPr="00A1115A" w14:paraId="74C559D6" w14:textId="77777777" w:rsidTr="00C20CB9">
        <w:trPr>
          <w:trHeight w:val="213"/>
          <w:jc w:val="center"/>
        </w:trPr>
        <w:tc>
          <w:tcPr>
            <w:tcW w:w="1799" w:type="dxa"/>
            <w:gridSpan w:val="2"/>
          </w:tcPr>
          <w:p w14:paraId="0CCC8ECE" w14:textId="77777777" w:rsidR="00EB65CD" w:rsidRPr="00A1115A" w:rsidRDefault="00EB65CD" w:rsidP="00C20CB9">
            <w:pPr>
              <w:pStyle w:val="TAH"/>
              <w:rPr>
                <w:rFonts w:cs="Arial"/>
                <w:lang w:eastAsia="zh-CN"/>
              </w:rPr>
            </w:pPr>
          </w:p>
        </w:tc>
        <w:tc>
          <w:tcPr>
            <w:tcW w:w="7546" w:type="dxa"/>
            <w:gridSpan w:val="6"/>
          </w:tcPr>
          <w:p w14:paraId="1E8F2684" w14:textId="77777777" w:rsidR="00EB65CD" w:rsidRPr="00A1115A" w:rsidRDefault="00EB65CD" w:rsidP="00C20CB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EB65CD" w:rsidRPr="00A1115A" w14:paraId="62DBDD3F" w14:textId="77777777" w:rsidTr="00C20CB9">
        <w:trPr>
          <w:trHeight w:val="213"/>
          <w:jc w:val="center"/>
        </w:trPr>
        <w:tc>
          <w:tcPr>
            <w:tcW w:w="1169" w:type="dxa"/>
            <w:tcBorders>
              <w:bottom w:val="single" w:sz="4" w:space="0" w:color="auto"/>
            </w:tcBorders>
            <w:shd w:val="clear" w:color="auto" w:fill="auto"/>
          </w:tcPr>
          <w:p w14:paraId="5214564F" w14:textId="77777777" w:rsidR="00EB65CD" w:rsidRPr="00A1115A" w:rsidRDefault="00EB65CD" w:rsidP="00C20CB9">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7140005E" w14:textId="77777777" w:rsidR="00EB65CD" w:rsidRPr="00A1115A" w:rsidRDefault="00EB65CD" w:rsidP="00C20CB9">
            <w:pPr>
              <w:pStyle w:val="TAH"/>
              <w:rPr>
                <w:rFonts w:cs="Arial"/>
                <w:lang w:eastAsia="zh-CN"/>
              </w:rPr>
            </w:pPr>
            <w:r w:rsidRPr="00A1115A">
              <w:rPr>
                <w:rFonts w:cs="Arial" w:hint="eastAsia"/>
                <w:lang w:eastAsia="zh-CN"/>
              </w:rPr>
              <w:t>SCS</w:t>
            </w:r>
          </w:p>
          <w:p w14:paraId="3F5B1707" w14:textId="77777777" w:rsidR="00EB65CD" w:rsidRPr="00A1115A" w:rsidRDefault="00EB65CD" w:rsidP="00C20CB9">
            <w:pPr>
              <w:pStyle w:val="TAH"/>
              <w:rPr>
                <w:rFonts w:cs="Arial"/>
                <w:lang w:eastAsia="zh-CN"/>
              </w:rPr>
            </w:pPr>
            <w:r w:rsidRPr="00A1115A">
              <w:rPr>
                <w:rFonts w:cs="Arial" w:hint="eastAsia"/>
                <w:lang w:eastAsia="zh-CN"/>
              </w:rPr>
              <w:t>kHz</w:t>
            </w:r>
          </w:p>
        </w:tc>
        <w:tc>
          <w:tcPr>
            <w:tcW w:w="1251" w:type="dxa"/>
          </w:tcPr>
          <w:p w14:paraId="248F2B35" w14:textId="77777777" w:rsidR="00EB65CD" w:rsidRPr="00A1115A" w:rsidRDefault="00EB65CD" w:rsidP="00C20CB9">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2379448E" w14:textId="77777777" w:rsidR="00EB65CD" w:rsidRPr="00A1115A" w:rsidRDefault="00EB65CD" w:rsidP="00C20CB9">
            <w:pPr>
              <w:pStyle w:val="TAH"/>
              <w:rPr>
                <w:rFonts w:cs="Arial"/>
              </w:rPr>
            </w:pPr>
            <w:r w:rsidRPr="00A1115A">
              <w:rPr>
                <w:rFonts w:cs="Arial"/>
              </w:rPr>
              <w:t>10 MHz</w:t>
            </w:r>
          </w:p>
        </w:tc>
        <w:tc>
          <w:tcPr>
            <w:tcW w:w="1224" w:type="dxa"/>
            <w:shd w:val="clear" w:color="auto" w:fill="auto"/>
          </w:tcPr>
          <w:p w14:paraId="7E47CD2E" w14:textId="77777777" w:rsidR="00EB65CD" w:rsidRPr="00A1115A" w:rsidRDefault="00EB65CD" w:rsidP="00C20CB9">
            <w:pPr>
              <w:pStyle w:val="TAH"/>
              <w:rPr>
                <w:rFonts w:cs="Arial"/>
              </w:rPr>
            </w:pPr>
            <w:r w:rsidRPr="00A1115A">
              <w:rPr>
                <w:rFonts w:cs="Arial"/>
              </w:rPr>
              <w:t>20 MHz</w:t>
            </w:r>
          </w:p>
        </w:tc>
        <w:tc>
          <w:tcPr>
            <w:tcW w:w="1281" w:type="dxa"/>
            <w:shd w:val="clear" w:color="auto" w:fill="auto"/>
          </w:tcPr>
          <w:p w14:paraId="2397567F" w14:textId="77777777" w:rsidR="00EB65CD" w:rsidRPr="00A1115A" w:rsidRDefault="00EB65CD" w:rsidP="00C20CB9">
            <w:pPr>
              <w:pStyle w:val="TAH"/>
              <w:rPr>
                <w:rFonts w:cs="Arial"/>
              </w:rPr>
            </w:pPr>
            <w:r w:rsidRPr="00A1115A">
              <w:rPr>
                <w:rFonts w:cs="Arial"/>
              </w:rPr>
              <w:t>30 MHz</w:t>
            </w:r>
          </w:p>
        </w:tc>
        <w:tc>
          <w:tcPr>
            <w:tcW w:w="1252" w:type="dxa"/>
            <w:shd w:val="clear" w:color="auto" w:fill="auto"/>
          </w:tcPr>
          <w:p w14:paraId="7FDE187B" w14:textId="77777777" w:rsidR="00EB65CD" w:rsidRPr="00A1115A" w:rsidRDefault="00EB65CD" w:rsidP="00C20CB9">
            <w:pPr>
              <w:pStyle w:val="TAH"/>
              <w:rPr>
                <w:rFonts w:cs="Arial"/>
              </w:rPr>
            </w:pPr>
            <w:r w:rsidRPr="00A1115A">
              <w:rPr>
                <w:rFonts w:cs="Arial"/>
              </w:rPr>
              <w:t>40 MHz</w:t>
            </w:r>
          </w:p>
        </w:tc>
        <w:tc>
          <w:tcPr>
            <w:tcW w:w="1287" w:type="dxa"/>
            <w:shd w:val="clear" w:color="auto" w:fill="auto"/>
          </w:tcPr>
          <w:p w14:paraId="065E186E" w14:textId="77777777" w:rsidR="00EB65CD" w:rsidRPr="00A1115A" w:rsidRDefault="00EB65CD" w:rsidP="00C20CB9">
            <w:pPr>
              <w:pStyle w:val="TAH"/>
              <w:rPr>
                <w:rFonts w:cs="Arial"/>
              </w:rPr>
            </w:pPr>
            <w:r w:rsidRPr="00A1115A">
              <w:rPr>
                <w:rFonts w:cs="Arial"/>
              </w:rPr>
              <w:t>Duplex Mode</w:t>
            </w:r>
          </w:p>
        </w:tc>
      </w:tr>
      <w:tr w:rsidR="00EB65CD" w:rsidRPr="00A1115A" w14:paraId="748CD61C" w14:textId="77777777" w:rsidTr="00C20CB9">
        <w:trPr>
          <w:trHeight w:val="213"/>
          <w:jc w:val="center"/>
        </w:trPr>
        <w:tc>
          <w:tcPr>
            <w:tcW w:w="1169" w:type="dxa"/>
            <w:vMerge w:val="restart"/>
            <w:shd w:val="clear" w:color="auto" w:fill="auto"/>
          </w:tcPr>
          <w:p w14:paraId="27C396F3" w14:textId="77777777" w:rsidR="00EB65CD" w:rsidRPr="00A1115A" w:rsidRDefault="00EB65CD" w:rsidP="00C20CB9">
            <w:pPr>
              <w:pStyle w:val="TAH"/>
              <w:rPr>
                <w:rFonts w:cs="Arial"/>
              </w:rPr>
            </w:pPr>
            <w:r w:rsidRPr="008360C4">
              <w:rPr>
                <w:rFonts w:cs="Arial"/>
                <w:b w:val="0"/>
                <w:lang w:eastAsia="ko-KR"/>
              </w:rPr>
              <w:t>n14</w:t>
            </w:r>
          </w:p>
        </w:tc>
        <w:tc>
          <w:tcPr>
            <w:tcW w:w="630" w:type="dxa"/>
            <w:vAlign w:val="center"/>
          </w:tcPr>
          <w:p w14:paraId="1582B2A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15</w:t>
            </w:r>
          </w:p>
        </w:tc>
        <w:tc>
          <w:tcPr>
            <w:tcW w:w="1251" w:type="dxa"/>
          </w:tcPr>
          <w:p w14:paraId="520DA536" w14:textId="77777777" w:rsidR="00EB65CD" w:rsidRPr="00A1115A" w:rsidRDefault="00EB65CD" w:rsidP="00C20CB9">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7087E6F3" w14:textId="77777777" w:rsidR="00EB65CD" w:rsidRPr="00A1115A" w:rsidRDefault="00EB65CD" w:rsidP="00C20CB9">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28B3EC6B" w14:textId="77777777" w:rsidR="00EB65CD" w:rsidRPr="00A1115A" w:rsidRDefault="00EB65CD" w:rsidP="00C20CB9">
            <w:pPr>
              <w:pStyle w:val="TAH"/>
              <w:rPr>
                <w:rFonts w:cs="Arial"/>
              </w:rPr>
            </w:pPr>
          </w:p>
        </w:tc>
        <w:tc>
          <w:tcPr>
            <w:tcW w:w="1281" w:type="dxa"/>
            <w:shd w:val="clear" w:color="auto" w:fill="auto"/>
          </w:tcPr>
          <w:p w14:paraId="19818D54" w14:textId="77777777" w:rsidR="00EB65CD" w:rsidRPr="00A1115A" w:rsidRDefault="00EB65CD" w:rsidP="00C20CB9">
            <w:pPr>
              <w:pStyle w:val="TAH"/>
              <w:rPr>
                <w:rFonts w:cs="Arial"/>
              </w:rPr>
            </w:pPr>
          </w:p>
        </w:tc>
        <w:tc>
          <w:tcPr>
            <w:tcW w:w="1252" w:type="dxa"/>
            <w:shd w:val="clear" w:color="auto" w:fill="auto"/>
          </w:tcPr>
          <w:p w14:paraId="1A179BCC" w14:textId="77777777" w:rsidR="00EB65CD" w:rsidRPr="00A1115A" w:rsidRDefault="00EB65CD" w:rsidP="00C20CB9">
            <w:pPr>
              <w:pStyle w:val="TAH"/>
              <w:rPr>
                <w:rFonts w:cs="Arial"/>
              </w:rPr>
            </w:pPr>
          </w:p>
        </w:tc>
        <w:tc>
          <w:tcPr>
            <w:tcW w:w="1287" w:type="dxa"/>
            <w:vMerge w:val="restart"/>
            <w:shd w:val="clear" w:color="auto" w:fill="auto"/>
          </w:tcPr>
          <w:p w14:paraId="16C09124" w14:textId="77777777" w:rsidR="00EB65CD" w:rsidRPr="00B506CA" w:rsidRDefault="00EB65CD" w:rsidP="00C20CB9">
            <w:pPr>
              <w:pStyle w:val="TAH"/>
              <w:rPr>
                <w:rFonts w:eastAsia="Malgun Gothic" w:cs="Arial"/>
                <w:b w:val="0"/>
                <w:bCs/>
                <w:lang w:eastAsia="ko-KR"/>
                <w:rPrChange w:id="48" w:author="Suhwan Lim" w:date="2023-03-02T19:08:00Z">
                  <w:rPr>
                    <w:rFonts w:eastAsia="Malgun Gothic" w:cs="Arial"/>
                    <w:lang w:eastAsia="ko-KR"/>
                  </w:rPr>
                </w:rPrChange>
              </w:rPr>
            </w:pPr>
            <w:r w:rsidRPr="00B506CA">
              <w:rPr>
                <w:rFonts w:eastAsia="Malgun Gothic" w:cs="Arial" w:hint="eastAsia"/>
                <w:b w:val="0"/>
                <w:bCs/>
                <w:lang w:eastAsia="ko-KR"/>
                <w:rPrChange w:id="49" w:author="Suhwan Lim" w:date="2023-03-02T19:08:00Z">
                  <w:rPr>
                    <w:rFonts w:eastAsia="Malgun Gothic" w:cs="Arial" w:hint="eastAsia"/>
                    <w:lang w:eastAsia="ko-KR"/>
                  </w:rPr>
                </w:rPrChange>
              </w:rPr>
              <w:t>HD</w:t>
            </w:r>
          </w:p>
        </w:tc>
      </w:tr>
      <w:tr w:rsidR="00EB65CD" w:rsidRPr="00A1115A" w14:paraId="383132C2" w14:textId="77777777" w:rsidTr="00C20CB9">
        <w:trPr>
          <w:trHeight w:val="213"/>
          <w:jc w:val="center"/>
        </w:trPr>
        <w:tc>
          <w:tcPr>
            <w:tcW w:w="1169" w:type="dxa"/>
            <w:vMerge/>
            <w:shd w:val="clear" w:color="auto" w:fill="auto"/>
          </w:tcPr>
          <w:p w14:paraId="59FEEDAD" w14:textId="77777777" w:rsidR="00EB65CD" w:rsidRPr="00A1115A" w:rsidRDefault="00EB65CD" w:rsidP="00C20CB9">
            <w:pPr>
              <w:pStyle w:val="TAH"/>
              <w:rPr>
                <w:rFonts w:cs="Arial"/>
              </w:rPr>
            </w:pPr>
          </w:p>
        </w:tc>
        <w:tc>
          <w:tcPr>
            <w:tcW w:w="630" w:type="dxa"/>
            <w:vAlign w:val="center"/>
          </w:tcPr>
          <w:p w14:paraId="23F0E948"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30</w:t>
            </w:r>
          </w:p>
        </w:tc>
        <w:tc>
          <w:tcPr>
            <w:tcW w:w="1251" w:type="dxa"/>
          </w:tcPr>
          <w:p w14:paraId="6C32240E" w14:textId="77777777" w:rsidR="00EB65CD" w:rsidRPr="00A1115A" w:rsidRDefault="00EB65CD" w:rsidP="00C20CB9">
            <w:pPr>
              <w:pStyle w:val="TAH"/>
              <w:rPr>
                <w:rFonts w:cs="Arial"/>
              </w:rPr>
            </w:pPr>
          </w:p>
        </w:tc>
        <w:tc>
          <w:tcPr>
            <w:tcW w:w="1251" w:type="dxa"/>
            <w:shd w:val="clear" w:color="auto" w:fill="auto"/>
            <w:vAlign w:val="center"/>
          </w:tcPr>
          <w:p w14:paraId="5A9E1011" w14:textId="77777777" w:rsidR="00EB65CD" w:rsidRPr="00A1115A" w:rsidRDefault="00EB65CD" w:rsidP="00C20CB9">
            <w:pPr>
              <w:pStyle w:val="TAH"/>
              <w:rPr>
                <w:rFonts w:cs="Arial"/>
              </w:rPr>
            </w:pPr>
            <w:r w:rsidRPr="008360C4">
              <w:rPr>
                <w:rFonts w:cs="Arial"/>
                <w:b w:val="0"/>
                <w:color w:val="000000" w:themeColor="text1"/>
                <w:lang w:eastAsia="zh-CN"/>
              </w:rPr>
              <w:t>10</w:t>
            </w:r>
          </w:p>
        </w:tc>
        <w:tc>
          <w:tcPr>
            <w:tcW w:w="1224" w:type="dxa"/>
            <w:shd w:val="clear" w:color="auto" w:fill="auto"/>
          </w:tcPr>
          <w:p w14:paraId="7CDB3410" w14:textId="77777777" w:rsidR="00EB65CD" w:rsidRPr="00A1115A" w:rsidRDefault="00EB65CD" w:rsidP="00C20CB9">
            <w:pPr>
              <w:pStyle w:val="TAH"/>
              <w:rPr>
                <w:rFonts w:cs="Arial"/>
              </w:rPr>
            </w:pPr>
          </w:p>
        </w:tc>
        <w:tc>
          <w:tcPr>
            <w:tcW w:w="1281" w:type="dxa"/>
            <w:shd w:val="clear" w:color="auto" w:fill="auto"/>
          </w:tcPr>
          <w:p w14:paraId="00694C7E" w14:textId="77777777" w:rsidR="00EB65CD" w:rsidRPr="00A1115A" w:rsidRDefault="00EB65CD" w:rsidP="00C20CB9">
            <w:pPr>
              <w:pStyle w:val="TAH"/>
              <w:rPr>
                <w:rFonts w:cs="Arial"/>
              </w:rPr>
            </w:pPr>
          </w:p>
        </w:tc>
        <w:tc>
          <w:tcPr>
            <w:tcW w:w="1252" w:type="dxa"/>
            <w:shd w:val="clear" w:color="auto" w:fill="auto"/>
          </w:tcPr>
          <w:p w14:paraId="62A828DB" w14:textId="77777777" w:rsidR="00EB65CD" w:rsidRPr="00A1115A" w:rsidRDefault="00EB65CD" w:rsidP="00C20CB9">
            <w:pPr>
              <w:pStyle w:val="TAH"/>
              <w:rPr>
                <w:rFonts w:cs="Arial"/>
              </w:rPr>
            </w:pPr>
          </w:p>
        </w:tc>
        <w:tc>
          <w:tcPr>
            <w:tcW w:w="1287" w:type="dxa"/>
            <w:vMerge/>
            <w:shd w:val="clear" w:color="auto" w:fill="auto"/>
          </w:tcPr>
          <w:p w14:paraId="68344468" w14:textId="77777777" w:rsidR="00EB65CD" w:rsidRPr="00A1115A" w:rsidRDefault="00EB65CD" w:rsidP="00C20CB9">
            <w:pPr>
              <w:pStyle w:val="TAH"/>
              <w:rPr>
                <w:rFonts w:cs="Arial"/>
              </w:rPr>
            </w:pPr>
          </w:p>
        </w:tc>
      </w:tr>
      <w:tr w:rsidR="00EB65CD" w:rsidRPr="00A1115A" w14:paraId="4D93FF28" w14:textId="77777777" w:rsidTr="00C20CB9">
        <w:trPr>
          <w:trHeight w:val="213"/>
          <w:jc w:val="center"/>
        </w:trPr>
        <w:tc>
          <w:tcPr>
            <w:tcW w:w="1169" w:type="dxa"/>
            <w:vMerge/>
            <w:tcBorders>
              <w:bottom w:val="single" w:sz="4" w:space="0" w:color="auto"/>
            </w:tcBorders>
            <w:shd w:val="clear" w:color="auto" w:fill="auto"/>
          </w:tcPr>
          <w:p w14:paraId="5275024F" w14:textId="77777777" w:rsidR="00EB65CD" w:rsidRPr="00A1115A" w:rsidRDefault="00EB65CD" w:rsidP="00C20CB9">
            <w:pPr>
              <w:pStyle w:val="TAH"/>
              <w:rPr>
                <w:rFonts w:cs="Arial"/>
              </w:rPr>
            </w:pPr>
          </w:p>
        </w:tc>
        <w:tc>
          <w:tcPr>
            <w:tcW w:w="630" w:type="dxa"/>
            <w:vAlign w:val="center"/>
          </w:tcPr>
          <w:p w14:paraId="6DE675A0"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60</w:t>
            </w:r>
          </w:p>
        </w:tc>
        <w:tc>
          <w:tcPr>
            <w:tcW w:w="1251" w:type="dxa"/>
          </w:tcPr>
          <w:p w14:paraId="3D3B6EAA" w14:textId="77777777" w:rsidR="00EB65CD" w:rsidRPr="00A1115A" w:rsidRDefault="00EB65CD" w:rsidP="00C20CB9">
            <w:pPr>
              <w:pStyle w:val="TAH"/>
              <w:rPr>
                <w:rFonts w:cs="Arial"/>
              </w:rPr>
            </w:pPr>
          </w:p>
        </w:tc>
        <w:tc>
          <w:tcPr>
            <w:tcW w:w="1251" w:type="dxa"/>
            <w:shd w:val="clear" w:color="auto" w:fill="auto"/>
          </w:tcPr>
          <w:p w14:paraId="2C114D32" w14:textId="77777777" w:rsidR="00EB65CD" w:rsidRPr="00A1115A" w:rsidRDefault="00EB65CD" w:rsidP="00C20CB9">
            <w:pPr>
              <w:pStyle w:val="TAH"/>
              <w:rPr>
                <w:rFonts w:cs="Arial"/>
              </w:rPr>
            </w:pPr>
          </w:p>
        </w:tc>
        <w:tc>
          <w:tcPr>
            <w:tcW w:w="1224" w:type="dxa"/>
            <w:shd w:val="clear" w:color="auto" w:fill="auto"/>
          </w:tcPr>
          <w:p w14:paraId="2ECB3E0C" w14:textId="77777777" w:rsidR="00EB65CD" w:rsidRPr="00A1115A" w:rsidRDefault="00EB65CD" w:rsidP="00C20CB9">
            <w:pPr>
              <w:pStyle w:val="TAH"/>
              <w:rPr>
                <w:rFonts w:cs="Arial"/>
              </w:rPr>
            </w:pPr>
          </w:p>
        </w:tc>
        <w:tc>
          <w:tcPr>
            <w:tcW w:w="1281" w:type="dxa"/>
            <w:shd w:val="clear" w:color="auto" w:fill="auto"/>
          </w:tcPr>
          <w:p w14:paraId="461825C1" w14:textId="77777777" w:rsidR="00EB65CD" w:rsidRPr="00A1115A" w:rsidRDefault="00EB65CD" w:rsidP="00C20CB9">
            <w:pPr>
              <w:pStyle w:val="TAH"/>
              <w:rPr>
                <w:rFonts w:cs="Arial"/>
              </w:rPr>
            </w:pPr>
          </w:p>
        </w:tc>
        <w:tc>
          <w:tcPr>
            <w:tcW w:w="1252" w:type="dxa"/>
            <w:shd w:val="clear" w:color="auto" w:fill="auto"/>
          </w:tcPr>
          <w:p w14:paraId="276D3D53" w14:textId="77777777" w:rsidR="00EB65CD" w:rsidRPr="00A1115A" w:rsidRDefault="00EB65CD" w:rsidP="00C20CB9">
            <w:pPr>
              <w:pStyle w:val="TAH"/>
              <w:rPr>
                <w:rFonts w:cs="Arial"/>
              </w:rPr>
            </w:pPr>
          </w:p>
        </w:tc>
        <w:tc>
          <w:tcPr>
            <w:tcW w:w="1287" w:type="dxa"/>
            <w:vMerge/>
            <w:shd w:val="clear" w:color="auto" w:fill="auto"/>
          </w:tcPr>
          <w:p w14:paraId="24D65552" w14:textId="77777777" w:rsidR="00EB65CD" w:rsidRPr="00A1115A" w:rsidRDefault="00EB65CD" w:rsidP="00C20CB9">
            <w:pPr>
              <w:pStyle w:val="TAH"/>
              <w:rPr>
                <w:rFonts w:cs="Arial"/>
              </w:rPr>
            </w:pPr>
          </w:p>
        </w:tc>
      </w:tr>
      <w:tr w:rsidR="00EB65CD" w:rsidRPr="00A1115A" w14:paraId="3D21E096" w14:textId="77777777" w:rsidTr="00C20CB9">
        <w:trPr>
          <w:trHeight w:val="213"/>
          <w:jc w:val="center"/>
        </w:trPr>
        <w:tc>
          <w:tcPr>
            <w:tcW w:w="1169" w:type="dxa"/>
            <w:tcBorders>
              <w:bottom w:val="nil"/>
            </w:tcBorders>
            <w:shd w:val="clear" w:color="auto" w:fill="auto"/>
          </w:tcPr>
          <w:p w14:paraId="41B08F9A" w14:textId="77777777" w:rsidR="00EB65CD" w:rsidRPr="00A1115A" w:rsidRDefault="00EB65CD" w:rsidP="00C20CB9">
            <w:pPr>
              <w:pStyle w:val="TAH"/>
              <w:rPr>
                <w:rFonts w:eastAsia="Malgun Gothic" w:cs="Arial"/>
                <w:b w:val="0"/>
                <w:lang w:eastAsia="ko-KR"/>
              </w:rPr>
            </w:pPr>
            <w:r w:rsidRPr="00A1115A">
              <w:rPr>
                <w:rFonts w:eastAsia="Malgun Gothic" w:cs="Arial"/>
                <w:b w:val="0"/>
                <w:lang w:eastAsia="ko-KR"/>
              </w:rPr>
              <w:t>n38</w:t>
            </w:r>
          </w:p>
        </w:tc>
        <w:tc>
          <w:tcPr>
            <w:tcW w:w="630" w:type="dxa"/>
          </w:tcPr>
          <w:p w14:paraId="2D81DA44" w14:textId="77777777" w:rsidR="00EB65CD" w:rsidRPr="00A1115A" w:rsidRDefault="00EB65CD" w:rsidP="00C20CB9">
            <w:pPr>
              <w:pStyle w:val="TAH"/>
              <w:rPr>
                <w:rFonts w:cs="Arial"/>
                <w:b w:val="0"/>
                <w:lang w:eastAsia="zh-CN"/>
              </w:rPr>
            </w:pPr>
            <w:r w:rsidRPr="00A1115A">
              <w:rPr>
                <w:rFonts w:cs="Arial" w:hint="eastAsia"/>
                <w:b w:val="0"/>
                <w:lang w:eastAsia="zh-CN"/>
              </w:rPr>
              <w:t>15</w:t>
            </w:r>
          </w:p>
        </w:tc>
        <w:tc>
          <w:tcPr>
            <w:tcW w:w="1251" w:type="dxa"/>
          </w:tcPr>
          <w:p w14:paraId="699F3BF1"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1CCB7334"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440F65E3"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C480B2" w14:textId="77777777" w:rsidR="00EB65CD" w:rsidRPr="00A1115A" w:rsidRDefault="00EB65CD" w:rsidP="00C20CB9">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1689EE3B" w14:textId="77777777" w:rsidR="00EB65CD" w:rsidRPr="00A1115A" w:rsidRDefault="00EB65CD" w:rsidP="00C20CB9">
            <w:pPr>
              <w:pStyle w:val="TAH"/>
              <w:rPr>
                <w:rFonts w:cs="Arial"/>
                <w:b w:val="0"/>
              </w:rPr>
            </w:pPr>
            <w:r w:rsidRPr="00A1115A">
              <w:rPr>
                <w:rFonts w:cs="Arial"/>
                <w:b w:val="0"/>
                <w:lang w:eastAsia="zh-CN"/>
              </w:rPr>
              <w:t>216</w:t>
            </w:r>
          </w:p>
        </w:tc>
        <w:tc>
          <w:tcPr>
            <w:tcW w:w="1287" w:type="dxa"/>
            <w:vMerge w:val="restart"/>
            <w:shd w:val="clear" w:color="auto" w:fill="auto"/>
          </w:tcPr>
          <w:p w14:paraId="4484FE70" w14:textId="77777777" w:rsidR="00EB65CD" w:rsidRPr="00A1115A" w:rsidRDefault="00EB65CD" w:rsidP="00C20CB9">
            <w:pPr>
              <w:pStyle w:val="TAH"/>
              <w:rPr>
                <w:rFonts w:cs="Arial"/>
                <w:b w:val="0"/>
              </w:rPr>
            </w:pPr>
            <w:r w:rsidRPr="00A1115A">
              <w:rPr>
                <w:rFonts w:hint="eastAsia"/>
                <w:b w:val="0"/>
                <w:szCs w:val="18"/>
                <w:lang w:eastAsia="zh-CN"/>
              </w:rPr>
              <w:t>HD</w:t>
            </w:r>
          </w:p>
        </w:tc>
      </w:tr>
      <w:tr w:rsidR="00EB65CD" w:rsidRPr="00A1115A" w14:paraId="42C75C33" w14:textId="77777777" w:rsidTr="00C20CB9">
        <w:trPr>
          <w:trHeight w:val="213"/>
          <w:jc w:val="center"/>
        </w:trPr>
        <w:tc>
          <w:tcPr>
            <w:tcW w:w="1169" w:type="dxa"/>
            <w:tcBorders>
              <w:top w:val="nil"/>
              <w:bottom w:val="nil"/>
            </w:tcBorders>
            <w:shd w:val="clear" w:color="auto" w:fill="auto"/>
          </w:tcPr>
          <w:p w14:paraId="57B1A26C" w14:textId="77777777" w:rsidR="00EB65CD" w:rsidRPr="00A1115A" w:rsidRDefault="00EB65CD" w:rsidP="00C20CB9">
            <w:pPr>
              <w:pStyle w:val="TAH"/>
              <w:rPr>
                <w:rFonts w:eastAsia="Malgun Gothic" w:cs="Arial"/>
                <w:b w:val="0"/>
                <w:lang w:eastAsia="ko-KR"/>
              </w:rPr>
            </w:pPr>
          </w:p>
        </w:tc>
        <w:tc>
          <w:tcPr>
            <w:tcW w:w="630" w:type="dxa"/>
          </w:tcPr>
          <w:p w14:paraId="54B0F175" w14:textId="77777777" w:rsidR="00EB65CD" w:rsidRPr="00A1115A" w:rsidRDefault="00EB65CD" w:rsidP="00C20CB9">
            <w:pPr>
              <w:pStyle w:val="TAH"/>
              <w:rPr>
                <w:rFonts w:cs="Arial"/>
                <w:b w:val="0"/>
                <w:lang w:eastAsia="zh-CN"/>
              </w:rPr>
            </w:pPr>
            <w:r w:rsidRPr="00A1115A">
              <w:rPr>
                <w:rFonts w:cs="Arial" w:hint="eastAsia"/>
                <w:b w:val="0"/>
                <w:lang w:eastAsia="zh-CN"/>
              </w:rPr>
              <w:t>30</w:t>
            </w:r>
          </w:p>
        </w:tc>
        <w:tc>
          <w:tcPr>
            <w:tcW w:w="1251" w:type="dxa"/>
          </w:tcPr>
          <w:p w14:paraId="232C08BF"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5848CC"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4EDA9E7"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C9BDD0F"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227C4FA2"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1607C2C2" w14:textId="77777777" w:rsidR="00EB65CD" w:rsidRPr="00A1115A" w:rsidRDefault="00EB65CD" w:rsidP="00C20CB9">
            <w:pPr>
              <w:pStyle w:val="TAH"/>
              <w:rPr>
                <w:rFonts w:cs="Arial"/>
                <w:b w:val="0"/>
                <w:lang w:eastAsia="zh-CN"/>
              </w:rPr>
            </w:pPr>
          </w:p>
        </w:tc>
      </w:tr>
      <w:tr w:rsidR="00EB65CD" w:rsidRPr="00A1115A" w14:paraId="6A035EA1" w14:textId="77777777" w:rsidTr="00C20CB9">
        <w:trPr>
          <w:trHeight w:val="213"/>
          <w:jc w:val="center"/>
        </w:trPr>
        <w:tc>
          <w:tcPr>
            <w:tcW w:w="1169" w:type="dxa"/>
            <w:tcBorders>
              <w:top w:val="nil"/>
              <w:bottom w:val="single" w:sz="4" w:space="0" w:color="auto"/>
            </w:tcBorders>
            <w:shd w:val="clear" w:color="auto" w:fill="auto"/>
          </w:tcPr>
          <w:p w14:paraId="7528F48E" w14:textId="77777777" w:rsidR="00EB65CD" w:rsidRPr="00A1115A" w:rsidRDefault="00EB65CD" w:rsidP="00C20CB9">
            <w:pPr>
              <w:pStyle w:val="TAH"/>
              <w:rPr>
                <w:rFonts w:eastAsia="Malgun Gothic" w:cs="Arial"/>
                <w:b w:val="0"/>
                <w:lang w:eastAsia="ko-KR"/>
              </w:rPr>
            </w:pPr>
          </w:p>
        </w:tc>
        <w:tc>
          <w:tcPr>
            <w:tcW w:w="630" w:type="dxa"/>
          </w:tcPr>
          <w:p w14:paraId="3F3AD83B" w14:textId="77777777" w:rsidR="00EB65CD" w:rsidRPr="00A1115A" w:rsidRDefault="00EB65CD" w:rsidP="00C20CB9">
            <w:pPr>
              <w:pStyle w:val="TAH"/>
              <w:rPr>
                <w:rFonts w:cs="Arial"/>
                <w:b w:val="0"/>
                <w:lang w:eastAsia="zh-CN"/>
              </w:rPr>
            </w:pPr>
            <w:r w:rsidRPr="00A1115A">
              <w:rPr>
                <w:rFonts w:cs="Arial" w:hint="eastAsia"/>
                <w:b w:val="0"/>
                <w:lang w:eastAsia="zh-CN"/>
              </w:rPr>
              <w:t>60</w:t>
            </w:r>
          </w:p>
        </w:tc>
        <w:tc>
          <w:tcPr>
            <w:tcW w:w="1251" w:type="dxa"/>
          </w:tcPr>
          <w:p w14:paraId="4F8637F5"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1D9AC0" w14:textId="77777777" w:rsidR="00EB65CD" w:rsidRPr="00A1115A" w:rsidRDefault="00EB65CD" w:rsidP="00C20CB9">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9C6B567"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72A21CA"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765EEF09"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3305365D" w14:textId="77777777" w:rsidR="00EB65CD" w:rsidRPr="00A1115A" w:rsidRDefault="00EB65CD" w:rsidP="00C20CB9">
            <w:pPr>
              <w:pStyle w:val="TAH"/>
              <w:rPr>
                <w:rFonts w:cs="Arial"/>
                <w:b w:val="0"/>
                <w:lang w:eastAsia="zh-CN"/>
              </w:rPr>
            </w:pPr>
          </w:p>
        </w:tc>
      </w:tr>
      <w:tr w:rsidR="00EB65CD" w:rsidRPr="00A1115A" w14:paraId="7ACACBFD" w14:textId="77777777" w:rsidTr="00C20CB9">
        <w:trPr>
          <w:trHeight w:val="213"/>
          <w:jc w:val="center"/>
        </w:trPr>
        <w:tc>
          <w:tcPr>
            <w:tcW w:w="1169" w:type="dxa"/>
            <w:tcBorders>
              <w:bottom w:val="nil"/>
            </w:tcBorders>
            <w:shd w:val="clear" w:color="auto" w:fill="auto"/>
          </w:tcPr>
          <w:p w14:paraId="1E524651" w14:textId="77777777" w:rsidR="00EB65CD" w:rsidRPr="00A1115A" w:rsidRDefault="00EB65CD" w:rsidP="00C20CB9">
            <w:pPr>
              <w:pStyle w:val="TAC"/>
              <w:rPr>
                <w:rFonts w:cs="Arial"/>
              </w:rPr>
            </w:pPr>
            <w:r w:rsidRPr="00A1115A">
              <w:rPr>
                <w:rFonts w:cs="Arial"/>
                <w:lang w:eastAsia="zh-CN"/>
              </w:rPr>
              <w:t>n</w:t>
            </w:r>
            <w:r w:rsidRPr="00A1115A">
              <w:rPr>
                <w:rFonts w:cs="Arial" w:hint="eastAsia"/>
                <w:lang w:eastAsia="zh-CN"/>
              </w:rPr>
              <w:t>47</w:t>
            </w:r>
          </w:p>
        </w:tc>
        <w:tc>
          <w:tcPr>
            <w:tcW w:w="630" w:type="dxa"/>
          </w:tcPr>
          <w:p w14:paraId="5560669E" w14:textId="77777777" w:rsidR="00EB65CD" w:rsidRPr="00A1115A" w:rsidRDefault="00EB65CD" w:rsidP="00C20CB9">
            <w:pPr>
              <w:pStyle w:val="TAC"/>
              <w:rPr>
                <w:rFonts w:cs="Arial"/>
                <w:lang w:eastAsia="zh-CN"/>
              </w:rPr>
            </w:pPr>
            <w:r w:rsidRPr="00A1115A">
              <w:rPr>
                <w:rFonts w:cs="Arial" w:hint="eastAsia"/>
                <w:lang w:eastAsia="zh-CN"/>
              </w:rPr>
              <w:t>15</w:t>
            </w:r>
          </w:p>
        </w:tc>
        <w:tc>
          <w:tcPr>
            <w:tcW w:w="1251" w:type="dxa"/>
          </w:tcPr>
          <w:p w14:paraId="6E4DA964"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3468540B" w14:textId="77777777" w:rsidR="00EB65CD" w:rsidRPr="00A1115A" w:rsidRDefault="00EB65CD" w:rsidP="00C20CB9">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16D076F" w14:textId="77777777" w:rsidR="00EB65CD" w:rsidRPr="00A1115A" w:rsidRDefault="00EB65CD" w:rsidP="00C20CB9">
            <w:pPr>
              <w:pStyle w:val="TAC"/>
              <w:rPr>
                <w:rFonts w:cs="Arial"/>
              </w:rPr>
            </w:pPr>
            <w:r w:rsidRPr="00A1115A">
              <w:rPr>
                <w:rFonts w:eastAsia="Malgun Gothic" w:cs="Arial"/>
                <w:lang w:eastAsia="ko-KR"/>
              </w:rPr>
              <w:t>105</w:t>
            </w:r>
          </w:p>
        </w:tc>
        <w:tc>
          <w:tcPr>
            <w:tcW w:w="1281" w:type="dxa"/>
            <w:shd w:val="clear" w:color="auto" w:fill="auto"/>
            <w:vAlign w:val="center"/>
          </w:tcPr>
          <w:p w14:paraId="6EC2F434" w14:textId="77777777" w:rsidR="00EB65CD" w:rsidRPr="00A1115A" w:rsidRDefault="00EB65CD" w:rsidP="00C20CB9">
            <w:pPr>
              <w:pStyle w:val="TAC"/>
              <w:rPr>
                <w:rFonts w:cs="Arial"/>
                <w:lang w:eastAsia="zh-CN"/>
              </w:rPr>
            </w:pPr>
            <w:r w:rsidRPr="00A1115A">
              <w:rPr>
                <w:rFonts w:cs="Arial"/>
              </w:rPr>
              <w:t>160</w:t>
            </w:r>
          </w:p>
        </w:tc>
        <w:tc>
          <w:tcPr>
            <w:tcW w:w="1252" w:type="dxa"/>
            <w:shd w:val="clear" w:color="auto" w:fill="auto"/>
            <w:vAlign w:val="center"/>
          </w:tcPr>
          <w:p w14:paraId="481F68A6" w14:textId="77777777" w:rsidR="00EB65CD" w:rsidRPr="00A1115A" w:rsidRDefault="00EB65CD" w:rsidP="00C20CB9">
            <w:pPr>
              <w:pStyle w:val="TAC"/>
              <w:rPr>
                <w:rFonts w:cs="Arial"/>
              </w:rPr>
            </w:pPr>
            <w:r w:rsidRPr="00A1115A">
              <w:rPr>
                <w:rFonts w:cs="Arial"/>
                <w:lang w:eastAsia="zh-CN"/>
              </w:rPr>
              <w:t>216</w:t>
            </w:r>
          </w:p>
        </w:tc>
        <w:tc>
          <w:tcPr>
            <w:tcW w:w="1287" w:type="dxa"/>
            <w:vMerge w:val="restart"/>
            <w:shd w:val="clear" w:color="auto" w:fill="auto"/>
          </w:tcPr>
          <w:p w14:paraId="77FE8896" w14:textId="77777777" w:rsidR="00EB65CD" w:rsidRPr="00A1115A" w:rsidRDefault="00EB65CD" w:rsidP="00C20CB9">
            <w:pPr>
              <w:pStyle w:val="TAC"/>
              <w:rPr>
                <w:rFonts w:cs="Arial"/>
              </w:rPr>
            </w:pPr>
            <w:r w:rsidRPr="00A1115A">
              <w:rPr>
                <w:rFonts w:cs="Arial" w:hint="eastAsia"/>
                <w:lang w:eastAsia="zh-CN"/>
              </w:rPr>
              <w:t>HD</w:t>
            </w:r>
          </w:p>
        </w:tc>
      </w:tr>
      <w:tr w:rsidR="00EB65CD" w:rsidRPr="00A1115A" w14:paraId="58DD1E34" w14:textId="77777777" w:rsidTr="00C20CB9">
        <w:trPr>
          <w:trHeight w:val="213"/>
          <w:jc w:val="center"/>
        </w:trPr>
        <w:tc>
          <w:tcPr>
            <w:tcW w:w="1169" w:type="dxa"/>
            <w:tcBorders>
              <w:top w:val="nil"/>
              <w:bottom w:val="nil"/>
            </w:tcBorders>
            <w:shd w:val="clear" w:color="auto" w:fill="auto"/>
          </w:tcPr>
          <w:p w14:paraId="51009F85" w14:textId="77777777" w:rsidR="00EB65CD" w:rsidRPr="00A1115A" w:rsidRDefault="00EB65CD" w:rsidP="00C20CB9">
            <w:pPr>
              <w:pStyle w:val="TAC"/>
              <w:rPr>
                <w:rFonts w:cs="Arial"/>
                <w:lang w:eastAsia="zh-CN"/>
              </w:rPr>
            </w:pPr>
          </w:p>
        </w:tc>
        <w:tc>
          <w:tcPr>
            <w:tcW w:w="630" w:type="dxa"/>
          </w:tcPr>
          <w:p w14:paraId="1FF49FD7" w14:textId="77777777" w:rsidR="00EB65CD" w:rsidRPr="00A1115A" w:rsidRDefault="00EB65CD" w:rsidP="00C20CB9">
            <w:pPr>
              <w:pStyle w:val="TAC"/>
              <w:rPr>
                <w:rFonts w:cs="Arial"/>
                <w:lang w:eastAsia="zh-CN"/>
              </w:rPr>
            </w:pPr>
            <w:r w:rsidRPr="00A1115A">
              <w:rPr>
                <w:rFonts w:cs="Arial" w:hint="eastAsia"/>
                <w:lang w:eastAsia="zh-CN"/>
              </w:rPr>
              <w:t>30</w:t>
            </w:r>
          </w:p>
        </w:tc>
        <w:tc>
          <w:tcPr>
            <w:tcW w:w="1251" w:type="dxa"/>
          </w:tcPr>
          <w:p w14:paraId="06A4AB83"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7654811A" w14:textId="77777777" w:rsidR="00EB65CD" w:rsidRPr="00A1115A" w:rsidRDefault="00EB65CD" w:rsidP="00C20CB9">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2E9AB59" w14:textId="77777777" w:rsidR="00EB65CD" w:rsidRPr="00A1115A" w:rsidRDefault="00EB65CD" w:rsidP="00C20CB9">
            <w:pPr>
              <w:pStyle w:val="TAC"/>
              <w:rPr>
                <w:rFonts w:cs="Arial"/>
              </w:rPr>
            </w:pPr>
            <w:r w:rsidRPr="00A1115A">
              <w:rPr>
                <w:rFonts w:eastAsia="Malgun Gothic" w:cs="Arial"/>
                <w:lang w:eastAsia="ko-KR"/>
              </w:rPr>
              <w:t>50</w:t>
            </w:r>
          </w:p>
        </w:tc>
        <w:tc>
          <w:tcPr>
            <w:tcW w:w="1281" w:type="dxa"/>
            <w:shd w:val="clear" w:color="auto" w:fill="auto"/>
            <w:vAlign w:val="center"/>
          </w:tcPr>
          <w:p w14:paraId="795F3432" w14:textId="77777777" w:rsidR="00EB65CD" w:rsidRPr="00A1115A" w:rsidRDefault="00EB65CD" w:rsidP="00C20CB9">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4624B36" w14:textId="77777777" w:rsidR="00EB65CD" w:rsidRPr="00A1115A" w:rsidRDefault="00EB65CD" w:rsidP="00C20CB9">
            <w:pPr>
              <w:pStyle w:val="TAC"/>
              <w:rPr>
                <w:rFonts w:cs="Arial"/>
                <w:lang w:eastAsia="zh-CN"/>
              </w:rPr>
            </w:pPr>
            <w:r w:rsidRPr="00A1115A">
              <w:rPr>
                <w:rFonts w:eastAsia="Malgun Gothic" w:cs="Arial"/>
                <w:lang w:eastAsia="ko-KR"/>
              </w:rPr>
              <w:t>105</w:t>
            </w:r>
          </w:p>
        </w:tc>
        <w:tc>
          <w:tcPr>
            <w:tcW w:w="1287" w:type="dxa"/>
            <w:vMerge/>
            <w:shd w:val="clear" w:color="auto" w:fill="auto"/>
          </w:tcPr>
          <w:p w14:paraId="59EC49EE" w14:textId="77777777" w:rsidR="00EB65CD" w:rsidRPr="00A1115A" w:rsidRDefault="00EB65CD" w:rsidP="00C20CB9">
            <w:pPr>
              <w:pStyle w:val="TAC"/>
              <w:rPr>
                <w:rFonts w:cs="Arial"/>
                <w:lang w:eastAsia="zh-CN"/>
              </w:rPr>
            </w:pPr>
          </w:p>
        </w:tc>
      </w:tr>
      <w:tr w:rsidR="00EB65CD" w:rsidRPr="00A1115A" w14:paraId="3192B2D2" w14:textId="77777777" w:rsidTr="00C20CB9">
        <w:trPr>
          <w:trHeight w:val="213"/>
          <w:jc w:val="center"/>
        </w:trPr>
        <w:tc>
          <w:tcPr>
            <w:tcW w:w="1169" w:type="dxa"/>
            <w:tcBorders>
              <w:top w:val="nil"/>
            </w:tcBorders>
            <w:shd w:val="clear" w:color="auto" w:fill="auto"/>
          </w:tcPr>
          <w:p w14:paraId="35DC9C90" w14:textId="77777777" w:rsidR="00EB65CD" w:rsidRPr="00A1115A" w:rsidRDefault="00EB65CD" w:rsidP="00C20CB9">
            <w:pPr>
              <w:pStyle w:val="TAC"/>
              <w:rPr>
                <w:rFonts w:cs="Arial"/>
                <w:lang w:eastAsia="zh-CN"/>
              </w:rPr>
            </w:pPr>
          </w:p>
        </w:tc>
        <w:tc>
          <w:tcPr>
            <w:tcW w:w="630" w:type="dxa"/>
          </w:tcPr>
          <w:p w14:paraId="6B6F1AD3" w14:textId="77777777" w:rsidR="00EB65CD" w:rsidRPr="00A1115A" w:rsidRDefault="00EB65CD" w:rsidP="00C20CB9">
            <w:pPr>
              <w:pStyle w:val="TAC"/>
              <w:rPr>
                <w:rFonts w:cs="Arial"/>
                <w:lang w:eastAsia="zh-CN"/>
              </w:rPr>
            </w:pPr>
            <w:r w:rsidRPr="00A1115A">
              <w:rPr>
                <w:rFonts w:cs="Arial" w:hint="eastAsia"/>
                <w:lang w:eastAsia="zh-CN"/>
              </w:rPr>
              <w:t>60</w:t>
            </w:r>
          </w:p>
        </w:tc>
        <w:tc>
          <w:tcPr>
            <w:tcW w:w="1251" w:type="dxa"/>
          </w:tcPr>
          <w:p w14:paraId="2064FAAE"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5CF19996" w14:textId="77777777" w:rsidR="00EB65CD" w:rsidRPr="00A1115A" w:rsidRDefault="00EB65CD" w:rsidP="00C20CB9">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B9DE80F" w14:textId="77777777" w:rsidR="00EB65CD" w:rsidRPr="00A1115A" w:rsidRDefault="00EB65CD" w:rsidP="00C20CB9">
            <w:pPr>
              <w:pStyle w:val="TAC"/>
              <w:rPr>
                <w:rFonts w:cs="Arial"/>
              </w:rPr>
            </w:pPr>
            <w:r w:rsidRPr="00A1115A">
              <w:rPr>
                <w:rFonts w:eastAsia="Malgun Gothic" w:cs="Arial"/>
                <w:lang w:eastAsia="ko-KR"/>
              </w:rPr>
              <w:t>24</w:t>
            </w:r>
          </w:p>
        </w:tc>
        <w:tc>
          <w:tcPr>
            <w:tcW w:w="1281" w:type="dxa"/>
            <w:shd w:val="clear" w:color="auto" w:fill="auto"/>
            <w:vAlign w:val="center"/>
          </w:tcPr>
          <w:p w14:paraId="33DC55C0" w14:textId="77777777" w:rsidR="00EB65CD" w:rsidRPr="00A1115A" w:rsidRDefault="00EB65CD" w:rsidP="00C20CB9">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26D27979" w14:textId="77777777" w:rsidR="00EB65CD" w:rsidRPr="00A1115A" w:rsidRDefault="00EB65CD" w:rsidP="00C20CB9">
            <w:pPr>
              <w:pStyle w:val="TAC"/>
              <w:rPr>
                <w:rFonts w:cs="Arial"/>
                <w:lang w:eastAsia="zh-CN"/>
              </w:rPr>
            </w:pPr>
            <w:r w:rsidRPr="00A1115A">
              <w:rPr>
                <w:rFonts w:eastAsia="Malgun Gothic" w:cs="Arial"/>
                <w:lang w:eastAsia="ko-KR"/>
              </w:rPr>
              <w:t>50</w:t>
            </w:r>
          </w:p>
        </w:tc>
        <w:tc>
          <w:tcPr>
            <w:tcW w:w="1287" w:type="dxa"/>
            <w:vMerge/>
            <w:shd w:val="clear" w:color="auto" w:fill="auto"/>
          </w:tcPr>
          <w:p w14:paraId="738ADECF" w14:textId="77777777" w:rsidR="00EB65CD" w:rsidRPr="00A1115A" w:rsidRDefault="00EB65CD" w:rsidP="00C20CB9">
            <w:pPr>
              <w:pStyle w:val="TAC"/>
              <w:rPr>
                <w:rFonts w:cs="Arial"/>
                <w:lang w:eastAsia="zh-CN"/>
              </w:rPr>
            </w:pPr>
          </w:p>
        </w:tc>
      </w:tr>
      <w:tr w:rsidR="00EB65CD" w:rsidRPr="00A1115A" w14:paraId="643A1C93" w14:textId="77777777" w:rsidTr="00C20CB9">
        <w:trPr>
          <w:trHeight w:val="213"/>
          <w:jc w:val="center"/>
        </w:trPr>
        <w:tc>
          <w:tcPr>
            <w:tcW w:w="1169" w:type="dxa"/>
            <w:vMerge w:val="restart"/>
            <w:tcBorders>
              <w:top w:val="nil"/>
            </w:tcBorders>
            <w:shd w:val="clear" w:color="auto" w:fill="auto"/>
          </w:tcPr>
          <w:p w14:paraId="63E2F36F" w14:textId="77777777" w:rsidR="00EB65CD" w:rsidRPr="00A1115A" w:rsidRDefault="00EB65CD" w:rsidP="00C20CB9">
            <w:pPr>
              <w:pStyle w:val="TAC"/>
              <w:rPr>
                <w:rFonts w:cs="Arial"/>
                <w:lang w:eastAsia="ko-KR"/>
              </w:rPr>
            </w:pPr>
            <w:r>
              <w:rPr>
                <w:rFonts w:cs="Arial"/>
                <w:lang w:eastAsia="ko-KR"/>
              </w:rPr>
              <w:t>n</w:t>
            </w:r>
            <w:r>
              <w:rPr>
                <w:rFonts w:cs="Arial" w:hint="eastAsia"/>
                <w:lang w:eastAsia="ko-KR"/>
              </w:rPr>
              <w:t>79</w:t>
            </w:r>
          </w:p>
        </w:tc>
        <w:tc>
          <w:tcPr>
            <w:tcW w:w="630" w:type="dxa"/>
          </w:tcPr>
          <w:p w14:paraId="14A1DEAA" w14:textId="77777777" w:rsidR="00EB65CD" w:rsidRPr="00A1115A" w:rsidRDefault="00EB65CD" w:rsidP="00C20CB9">
            <w:pPr>
              <w:pStyle w:val="TAC"/>
              <w:rPr>
                <w:rFonts w:cs="Arial"/>
                <w:lang w:eastAsia="ko-KR"/>
              </w:rPr>
            </w:pPr>
            <w:r>
              <w:rPr>
                <w:rFonts w:cs="Arial" w:hint="eastAsia"/>
                <w:lang w:eastAsia="ko-KR"/>
              </w:rPr>
              <w:t>15</w:t>
            </w:r>
          </w:p>
        </w:tc>
        <w:tc>
          <w:tcPr>
            <w:tcW w:w="1251" w:type="dxa"/>
          </w:tcPr>
          <w:p w14:paraId="20E7E478" w14:textId="77777777" w:rsidR="00EB65CD" w:rsidRPr="0087716F" w:rsidRDefault="00EB65CD" w:rsidP="00C20CB9">
            <w:pPr>
              <w:pStyle w:val="TAC"/>
              <w:rPr>
                <w:rFonts w:eastAsia="Malgun Gothic" w:cs="Arial"/>
              </w:rPr>
            </w:pPr>
          </w:p>
        </w:tc>
        <w:tc>
          <w:tcPr>
            <w:tcW w:w="1251" w:type="dxa"/>
            <w:shd w:val="clear" w:color="auto" w:fill="auto"/>
            <w:vAlign w:val="center"/>
          </w:tcPr>
          <w:p w14:paraId="7B3498B8" w14:textId="77777777" w:rsidR="00EB65CD" w:rsidRPr="00A1115A" w:rsidRDefault="00EB65CD" w:rsidP="00C20CB9">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BD3D5D6" w14:textId="77777777" w:rsidR="00EB65CD" w:rsidRPr="00A1115A" w:rsidRDefault="00EB65CD" w:rsidP="00C20CB9">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8BF4A7B" w14:textId="77777777" w:rsidR="00EB65CD" w:rsidRPr="00A1115A" w:rsidRDefault="00EB65CD" w:rsidP="00C20CB9">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5D99456C" w14:textId="77777777" w:rsidR="00EB65CD" w:rsidRPr="00A1115A" w:rsidRDefault="00EB65CD" w:rsidP="00C20CB9">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5C091A12" w14:textId="77777777" w:rsidR="00EB65CD" w:rsidRPr="00A1115A" w:rsidRDefault="00EB65CD" w:rsidP="00C20CB9">
            <w:pPr>
              <w:pStyle w:val="TAC"/>
              <w:rPr>
                <w:rFonts w:cs="Arial"/>
                <w:lang w:eastAsia="ko-KR"/>
              </w:rPr>
            </w:pPr>
            <w:r>
              <w:rPr>
                <w:rFonts w:cs="Arial" w:hint="eastAsia"/>
                <w:lang w:eastAsia="ko-KR"/>
              </w:rPr>
              <w:t>HD</w:t>
            </w:r>
          </w:p>
        </w:tc>
      </w:tr>
      <w:tr w:rsidR="00EB65CD" w:rsidRPr="00A1115A" w14:paraId="4902F4A7" w14:textId="77777777" w:rsidTr="00C20CB9">
        <w:trPr>
          <w:trHeight w:val="213"/>
          <w:jc w:val="center"/>
        </w:trPr>
        <w:tc>
          <w:tcPr>
            <w:tcW w:w="1169" w:type="dxa"/>
            <w:vMerge/>
            <w:shd w:val="clear" w:color="auto" w:fill="auto"/>
          </w:tcPr>
          <w:p w14:paraId="24670CCB" w14:textId="77777777" w:rsidR="00EB65CD" w:rsidRPr="00A1115A" w:rsidRDefault="00EB65CD" w:rsidP="00C20CB9">
            <w:pPr>
              <w:pStyle w:val="TAC"/>
              <w:rPr>
                <w:rFonts w:cs="Arial"/>
                <w:lang w:eastAsia="zh-CN"/>
              </w:rPr>
            </w:pPr>
          </w:p>
        </w:tc>
        <w:tc>
          <w:tcPr>
            <w:tcW w:w="630" w:type="dxa"/>
          </w:tcPr>
          <w:p w14:paraId="206295F9" w14:textId="77777777" w:rsidR="00EB65CD" w:rsidRPr="00A1115A" w:rsidRDefault="00EB65CD" w:rsidP="00C20CB9">
            <w:pPr>
              <w:pStyle w:val="TAC"/>
              <w:rPr>
                <w:rFonts w:cs="Arial"/>
                <w:lang w:eastAsia="ko-KR"/>
              </w:rPr>
            </w:pPr>
            <w:r>
              <w:rPr>
                <w:rFonts w:cs="Arial" w:hint="eastAsia"/>
                <w:lang w:eastAsia="ko-KR"/>
              </w:rPr>
              <w:t>30</w:t>
            </w:r>
          </w:p>
        </w:tc>
        <w:tc>
          <w:tcPr>
            <w:tcW w:w="1251" w:type="dxa"/>
          </w:tcPr>
          <w:p w14:paraId="01203D37" w14:textId="77777777" w:rsidR="00EB65CD" w:rsidRPr="0087716F" w:rsidRDefault="00EB65CD" w:rsidP="00C20CB9">
            <w:pPr>
              <w:pStyle w:val="TAC"/>
              <w:rPr>
                <w:rFonts w:eastAsia="Malgun Gothic" w:cs="Arial"/>
              </w:rPr>
            </w:pPr>
          </w:p>
        </w:tc>
        <w:tc>
          <w:tcPr>
            <w:tcW w:w="1251" w:type="dxa"/>
            <w:shd w:val="clear" w:color="auto" w:fill="auto"/>
            <w:vAlign w:val="center"/>
          </w:tcPr>
          <w:p w14:paraId="4CD90C98" w14:textId="77777777" w:rsidR="00EB65CD" w:rsidRPr="00A1115A" w:rsidRDefault="00EB65CD" w:rsidP="00C20CB9">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3DC5041A"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A3B396E" w14:textId="77777777" w:rsidR="00EB65CD" w:rsidRPr="00A1115A" w:rsidRDefault="00EB65CD" w:rsidP="00C20CB9">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D16FE96" w14:textId="77777777" w:rsidR="00EB65CD" w:rsidRPr="00A1115A" w:rsidRDefault="00EB65CD" w:rsidP="00C20CB9">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5631A139" w14:textId="77777777" w:rsidR="00EB65CD" w:rsidRPr="00A1115A" w:rsidRDefault="00EB65CD" w:rsidP="00C20CB9">
            <w:pPr>
              <w:pStyle w:val="TAC"/>
              <w:rPr>
                <w:rFonts w:cs="Arial"/>
                <w:lang w:eastAsia="zh-CN"/>
              </w:rPr>
            </w:pPr>
          </w:p>
        </w:tc>
      </w:tr>
      <w:tr w:rsidR="00EB65CD" w:rsidRPr="00A1115A" w14:paraId="48692323" w14:textId="77777777" w:rsidTr="00C20CB9">
        <w:trPr>
          <w:trHeight w:val="213"/>
          <w:jc w:val="center"/>
        </w:trPr>
        <w:tc>
          <w:tcPr>
            <w:tcW w:w="1169" w:type="dxa"/>
            <w:vMerge/>
            <w:shd w:val="clear" w:color="auto" w:fill="auto"/>
          </w:tcPr>
          <w:p w14:paraId="1170888E" w14:textId="77777777" w:rsidR="00EB65CD" w:rsidRPr="00A1115A" w:rsidRDefault="00EB65CD" w:rsidP="00C20CB9">
            <w:pPr>
              <w:pStyle w:val="TAC"/>
              <w:rPr>
                <w:rFonts w:cs="Arial"/>
                <w:lang w:eastAsia="zh-CN"/>
              </w:rPr>
            </w:pPr>
          </w:p>
        </w:tc>
        <w:tc>
          <w:tcPr>
            <w:tcW w:w="630" w:type="dxa"/>
          </w:tcPr>
          <w:p w14:paraId="253379EB" w14:textId="77777777" w:rsidR="00EB65CD" w:rsidRPr="00A1115A" w:rsidRDefault="00EB65CD" w:rsidP="00C20CB9">
            <w:pPr>
              <w:pStyle w:val="TAC"/>
              <w:rPr>
                <w:rFonts w:cs="Arial"/>
                <w:lang w:eastAsia="ko-KR"/>
              </w:rPr>
            </w:pPr>
            <w:r>
              <w:rPr>
                <w:rFonts w:cs="Arial" w:hint="eastAsia"/>
                <w:lang w:eastAsia="ko-KR"/>
              </w:rPr>
              <w:t>60</w:t>
            </w:r>
          </w:p>
        </w:tc>
        <w:tc>
          <w:tcPr>
            <w:tcW w:w="1251" w:type="dxa"/>
          </w:tcPr>
          <w:p w14:paraId="42D8E70A" w14:textId="77777777" w:rsidR="00EB65CD" w:rsidRPr="0087716F" w:rsidRDefault="00EB65CD" w:rsidP="00C20CB9">
            <w:pPr>
              <w:pStyle w:val="TAC"/>
              <w:rPr>
                <w:rFonts w:eastAsia="Malgun Gothic" w:cs="Arial"/>
              </w:rPr>
            </w:pPr>
          </w:p>
        </w:tc>
        <w:tc>
          <w:tcPr>
            <w:tcW w:w="1251" w:type="dxa"/>
            <w:shd w:val="clear" w:color="auto" w:fill="auto"/>
            <w:vAlign w:val="center"/>
          </w:tcPr>
          <w:p w14:paraId="16244D17" w14:textId="2EF29D23" w:rsidR="00EB65CD" w:rsidRPr="00A1115A" w:rsidRDefault="00EB65CD" w:rsidP="00C20CB9">
            <w:pPr>
              <w:pStyle w:val="TAC"/>
              <w:rPr>
                <w:rFonts w:eastAsia="Malgun Gothic" w:cs="Arial"/>
                <w:lang w:eastAsia="ko-KR"/>
              </w:rPr>
            </w:pPr>
            <w:r w:rsidRPr="0087716F">
              <w:rPr>
                <w:rFonts w:eastAsia="Malgun Gothic" w:cs="Arial"/>
              </w:rPr>
              <w:t>1</w:t>
            </w:r>
            <w:r>
              <w:rPr>
                <w:rFonts w:eastAsia="Malgun Gothic" w:cs="Arial"/>
              </w:rPr>
              <w:t>0</w:t>
            </w:r>
            <w:ins w:id="50" w:author="Suhwan Lim" w:date="2023-02-15T11:44:00Z">
              <w:r w:rsidRPr="00EB65CD">
                <w:rPr>
                  <w:rFonts w:eastAsia="Malgun Gothic" w:cs="Arial"/>
                  <w:vertAlign w:val="superscript"/>
                  <w:rPrChange w:id="51" w:author="Suhwan Lim" w:date="2023-02-15T11:44:00Z">
                    <w:rPr>
                      <w:rFonts w:eastAsia="Malgun Gothic" w:cs="Arial"/>
                    </w:rPr>
                  </w:rPrChange>
                </w:rPr>
                <w:t>2</w:t>
              </w:r>
            </w:ins>
          </w:p>
        </w:tc>
        <w:tc>
          <w:tcPr>
            <w:tcW w:w="1224" w:type="dxa"/>
            <w:shd w:val="clear" w:color="auto" w:fill="auto"/>
            <w:vAlign w:val="center"/>
          </w:tcPr>
          <w:p w14:paraId="09AE38C3" w14:textId="77777777" w:rsidR="00EB65CD" w:rsidRPr="00A1115A" w:rsidRDefault="00EB65CD" w:rsidP="00C20CB9">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BC4364D" w14:textId="77777777" w:rsidR="00EB65CD" w:rsidRPr="00A1115A" w:rsidRDefault="00EB65CD" w:rsidP="00C20CB9">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1642148"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695DA3FD" w14:textId="77777777" w:rsidR="00EB65CD" w:rsidRPr="00A1115A" w:rsidRDefault="00EB65CD" w:rsidP="00C20CB9">
            <w:pPr>
              <w:pStyle w:val="TAC"/>
              <w:rPr>
                <w:rFonts w:cs="Arial"/>
                <w:lang w:eastAsia="zh-CN"/>
              </w:rPr>
            </w:pPr>
          </w:p>
        </w:tc>
      </w:tr>
      <w:tr w:rsidR="00EB65CD" w:rsidRPr="00A1115A" w14:paraId="2791B957" w14:textId="77777777" w:rsidTr="00C20CB9">
        <w:trPr>
          <w:trHeight w:val="213"/>
          <w:jc w:val="center"/>
        </w:trPr>
        <w:tc>
          <w:tcPr>
            <w:tcW w:w="9345" w:type="dxa"/>
            <w:gridSpan w:val="8"/>
          </w:tcPr>
          <w:p w14:paraId="0475C3B8" w14:textId="77777777" w:rsidR="00EB65CD" w:rsidRDefault="00EB65CD" w:rsidP="00C20CB9">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34E220B1" w14:textId="77777777" w:rsidR="00EB65CD" w:rsidRDefault="00EB65CD" w:rsidP="00C20CB9">
            <w:pPr>
              <w:pStyle w:val="TAN"/>
              <w:rPr>
                <w:lang w:eastAsia="zh-CN"/>
              </w:rPr>
            </w:pPr>
            <w:r>
              <w:rPr>
                <w:lang w:eastAsia="zh-CN"/>
              </w:rPr>
              <w:t>NOTE 2:</w:t>
            </w:r>
            <w:r>
              <w:rPr>
                <w:lang w:eastAsia="zh-CN"/>
              </w:rPr>
              <w:tab/>
              <w:t>For the case, 11 RB is allowed for S-SSB Block.</w:t>
            </w:r>
          </w:p>
          <w:p w14:paraId="620CFEA4" w14:textId="77777777" w:rsidR="00EB65CD" w:rsidRPr="00A1115A" w:rsidRDefault="00EB65CD" w:rsidP="00C20CB9">
            <w:pPr>
              <w:pStyle w:val="TAN"/>
              <w:rPr>
                <w:rFonts w:cs="Arial"/>
                <w:lang w:eastAsia="zh-CN"/>
              </w:rPr>
            </w:pPr>
            <w:r>
              <w:rPr>
                <w:lang w:eastAsia="zh-CN"/>
              </w:rPr>
              <w:t xml:space="preserve">NOTE 3:   </w:t>
            </w:r>
            <w:r>
              <w:rPr>
                <w:rFonts w:cs="Arial"/>
              </w:rPr>
              <w:t>The CBW is only applicable for PS UE in n14.</w:t>
            </w:r>
          </w:p>
        </w:tc>
      </w:tr>
    </w:tbl>
    <w:p w14:paraId="1C7FF754" w14:textId="77777777" w:rsidR="00EB65CD" w:rsidRDefault="00EB65CD" w:rsidP="00EB65CD"/>
    <w:p w14:paraId="7440183F" w14:textId="77777777" w:rsidR="00EB65CD" w:rsidRPr="00A1115A" w:rsidRDefault="00EB65CD" w:rsidP="00EB65CD">
      <w:pPr>
        <w:pStyle w:val="30"/>
      </w:pPr>
      <w:r w:rsidRPr="00A1115A">
        <w:lastRenderedPageBreak/>
        <w:t>7.3E.3</w:t>
      </w:r>
      <w:r w:rsidRPr="00A1115A">
        <w:tab/>
        <w:t>Reference sensitivity power level for V2X con-current operation</w:t>
      </w:r>
      <w:bookmarkEnd w:id="33"/>
      <w:bookmarkEnd w:id="34"/>
      <w:bookmarkEnd w:id="35"/>
      <w:bookmarkEnd w:id="36"/>
      <w:bookmarkEnd w:id="37"/>
      <w:bookmarkEnd w:id="38"/>
      <w:bookmarkEnd w:id="39"/>
      <w:bookmarkEnd w:id="40"/>
      <w:bookmarkEnd w:id="41"/>
      <w:bookmarkEnd w:id="42"/>
      <w:bookmarkEnd w:id="43"/>
      <w:bookmarkEnd w:id="44"/>
    </w:p>
    <w:p w14:paraId="59EF14B5" w14:textId="7A5DAAF0" w:rsidR="00EB65CD" w:rsidRPr="00A1115A" w:rsidRDefault="00EB65CD" w:rsidP="00EB65CD">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ins w:id="52" w:author="Suhwan Lim" w:date="2023-02-15T11:45:00Z">
        <w:r w:rsidR="00023FC7">
          <w:t>,</w:t>
        </w:r>
      </w:ins>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43FA4C47" w14:textId="168B4ACB" w:rsidR="00EB65CD" w:rsidRDefault="00EB65CD" w:rsidP="00EB65CD">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w:t>
      </w:r>
      <w:proofErr w:type="spellStart"/>
      <w:r>
        <w:t>sidelink</w:t>
      </w:r>
      <w:proofErr w:type="spellEnd"/>
      <w:r>
        <w:t xml:space="preserve"> carrier. </w:t>
      </w:r>
      <w:r w:rsidRPr="00EF5447">
        <w:t xml:space="preserve">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 Also</w:t>
      </w:r>
      <w:ins w:id="53" w:author="Suhwan Lim" w:date="2023-02-15T11:49:00Z">
        <w:r w:rsidR="00023FC7">
          <w:t>,</w:t>
        </w:r>
      </w:ins>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744D288A" w14:textId="77777777" w:rsidR="00EB65CD" w:rsidRDefault="00EB65CD" w:rsidP="00EB65CD">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4F1933C9" w14:textId="77777777" w:rsidR="00EB65CD" w:rsidRDefault="00EB65CD" w:rsidP="00EB65CD"/>
    <w:p w14:paraId="14E49764" w14:textId="77777777" w:rsidR="00EB65CD" w:rsidRPr="00A1115A" w:rsidRDefault="00EB65CD" w:rsidP="00EB65CD">
      <w:pPr>
        <w:pStyle w:val="TH"/>
        <w:sectPr w:rsidR="00EB65CD" w:rsidRPr="00A1115A" w:rsidSect="00EB65CD">
          <w:footnotePr>
            <w:numRestart w:val="eachSect"/>
          </w:footnotePr>
          <w:pgSz w:w="11907" w:h="16840" w:code="9"/>
          <w:pgMar w:top="1418" w:right="1134" w:bottom="1134" w:left="1134" w:header="851" w:footer="340" w:gutter="0"/>
          <w:cols w:space="720"/>
          <w:formProt w:val="0"/>
          <w:docGrid w:linePitch="272"/>
        </w:sectPr>
      </w:pPr>
    </w:p>
    <w:p w14:paraId="209083FD" w14:textId="77777777" w:rsidR="00EB65CD" w:rsidRPr="00A1115A" w:rsidRDefault="00EB65CD" w:rsidP="00EB65CD"/>
    <w:p w14:paraId="63243E46" w14:textId="77777777" w:rsidR="00EB65CD" w:rsidRPr="00A1115A" w:rsidRDefault="00EB65CD" w:rsidP="00EB65CD">
      <w:pPr>
        <w:pStyle w:val="TH"/>
      </w:pPr>
      <w:r w:rsidRPr="00A1115A">
        <w:t xml:space="preserve">Table 7.3E.3-1: </w:t>
      </w:r>
      <w:r>
        <w:t>Void</w:t>
      </w:r>
    </w:p>
    <w:p w14:paraId="0075FA92" w14:textId="77777777" w:rsidR="00EB65CD" w:rsidRDefault="00EB65CD" w:rsidP="00EB65CD">
      <w:pPr>
        <w:rPr>
          <w:lang w:eastAsia="ko-KR"/>
        </w:rPr>
      </w:pPr>
    </w:p>
    <w:p w14:paraId="491A5F2C" w14:textId="77777777" w:rsidR="00EB65CD" w:rsidRPr="00A1115A" w:rsidRDefault="00EB65CD" w:rsidP="00EB65CD">
      <w:pPr>
        <w:rPr>
          <w:lang w:eastAsia="ko-KR"/>
        </w:rPr>
        <w:sectPr w:rsidR="00EB65CD" w:rsidRPr="00A1115A" w:rsidSect="00B65A46">
          <w:footnotePr>
            <w:numRestart w:val="eachSect"/>
          </w:footnotePr>
          <w:pgSz w:w="11907" w:h="16840" w:code="9"/>
          <w:pgMar w:top="1418" w:right="1134" w:bottom="1134" w:left="1134" w:header="851" w:footer="340" w:gutter="0"/>
          <w:cols w:space="720"/>
          <w:formProt w:val="0"/>
          <w:docGrid w:linePitch="272"/>
        </w:sectPr>
      </w:pPr>
    </w:p>
    <w:p w14:paraId="13C1F44E" w14:textId="77777777" w:rsidR="00EB65CD" w:rsidRPr="00A1115A" w:rsidRDefault="00EB65CD" w:rsidP="00EB65CD">
      <w:pPr>
        <w:pStyle w:val="TH"/>
      </w:pPr>
      <w:r w:rsidRPr="00A1115A">
        <w:lastRenderedPageBreak/>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EB65CD" w:rsidRPr="00A1115A" w14:paraId="61441F66"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2C600B2" w14:textId="77777777" w:rsidR="00EB65CD" w:rsidRPr="00A1115A" w:rsidRDefault="00EB65CD" w:rsidP="00C20CB9">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1157485" w14:textId="77777777" w:rsidR="00EB65CD" w:rsidRPr="00A1115A" w:rsidRDefault="00EB65CD" w:rsidP="00C20CB9">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F23F393" w14:textId="77777777" w:rsidR="00EB65CD" w:rsidRPr="00A1115A" w:rsidRDefault="00EB65CD" w:rsidP="00C20CB9">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EB65CD" w:rsidRPr="00A1115A" w14:paraId="5DC6D5EC"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D757376" w14:textId="77777777" w:rsidR="00EB65CD" w:rsidRPr="00A1115A" w:rsidRDefault="00EB65CD" w:rsidP="00C20CB9">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DDB1C74" w14:textId="77777777" w:rsidR="00EB65CD" w:rsidRPr="00A1115A" w:rsidRDefault="00EB65CD" w:rsidP="00C20CB9">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9DF7CE3" w14:textId="77777777" w:rsidR="00EB65CD" w:rsidRPr="00A1115A" w:rsidRDefault="00EB65CD" w:rsidP="00C20CB9">
            <w:pPr>
              <w:pStyle w:val="TAC"/>
            </w:pPr>
            <w:r w:rsidRPr="00A1115A">
              <w:rPr>
                <w:lang w:val="en-US"/>
              </w:rPr>
              <w:t>0.0</w:t>
            </w:r>
          </w:p>
        </w:tc>
      </w:tr>
    </w:tbl>
    <w:p w14:paraId="3009A730" w14:textId="77777777" w:rsidR="00EB65CD" w:rsidRPr="00A1115A" w:rsidRDefault="00EB65CD" w:rsidP="00EB65CD">
      <w:pPr>
        <w:rPr>
          <w:lang w:eastAsia="ko-KR"/>
        </w:rPr>
      </w:pPr>
    </w:p>
    <w:p w14:paraId="7D5F97DA" w14:textId="1141AED7" w:rsidR="00EB65CD" w:rsidRPr="00A1115A" w:rsidRDefault="00EB65CD" w:rsidP="00EB65CD">
      <w:pPr>
        <w:pStyle w:val="TH"/>
      </w:pPr>
      <w:bookmarkStart w:id="54" w:name="_Toc61367739"/>
      <w:bookmarkStart w:id="55" w:name="_Toc61373122"/>
      <w:bookmarkStart w:id="56" w:name="_Toc68231072"/>
      <w:bookmarkStart w:id="57" w:name="_Toc69084485"/>
      <w:r w:rsidRPr="00A1115A">
        <w:t xml:space="preserve">Table 7.3E.3-3: </w:t>
      </w:r>
      <w:r w:rsidRPr="00FE1EF0">
        <w:t xml:space="preserve">Reference sensitivity exceptions (MSD) due to cross band isolation for </w:t>
      </w:r>
      <w:ins w:id="58" w:author="Suhwan Lim" w:date="2023-02-15T11:51:00Z">
        <w:r w:rsidR="00023FC7">
          <w:t xml:space="preserve">inter-band </w:t>
        </w:r>
      </w:ins>
      <w:ins w:id="59" w:author="Suhwan Lim" w:date="2023-03-02T17:34:00Z">
        <w:r w:rsidR="00402B15">
          <w:t>c</w:t>
        </w:r>
      </w:ins>
      <w:del w:id="60" w:author="Suhwan Lim" w:date="2023-03-02T17:34:00Z">
        <w:r w:rsidRPr="00F148D5" w:rsidDel="00402B15">
          <w:delText>C</w:delText>
        </w:r>
      </w:del>
      <w:r w:rsidRPr="00F148D5">
        <w:t>on-current operation</w:t>
      </w:r>
      <w:r w:rsidRPr="00F148D5" w:rsidDel="00FE1EF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EB65CD" w:rsidRPr="00356A25" w14:paraId="68CCCAC5" w14:textId="77777777" w:rsidTr="00C20CB9">
        <w:trPr>
          <w:trHeight w:val="732"/>
          <w:jc w:val="center"/>
        </w:trPr>
        <w:tc>
          <w:tcPr>
            <w:tcW w:w="988" w:type="dxa"/>
            <w:vMerge w:val="restart"/>
            <w:vAlign w:val="center"/>
            <w:hideMark/>
          </w:tcPr>
          <w:p w14:paraId="575187F8"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DDA2602"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4F110A9"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0F19200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51ED7C76"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1ECC9A4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2A466BDB"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AA48BE5"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4597BA24"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EB65CD" w:rsidRPr="00356A25" w14:paraId="33330A2E" w14:textId="77777777" w:rsidTr="00C20CB9">
        <w:trPr>
          <w:trHeight w:val="492"/>
          <w:jc w:val="center"/>
        </w:trPr>
        <w:tc>
          <w:tcPr>
            <w:tcW w:w="988" w:type="dxa"/>
            <w:vMerge/>
            <w:vAlign w:val="center"/>
            <w:hideMark/>
          </w:tcPr>
          <w:p w14:paraId="138BE3A7" w14:textId="77777777" w:rsidR="00EB65CD" w:rsidRPr="00356A25" w:rsidRDefault="00EB65CD" w:rsidP="00C20CB9">
            <w:pPr>
              <w:spacing w:after="0"/>
              <w:rPr>
                <w:rFonts w:ascii="Arial" w:hAnsi="Arial" w:cs="Arial"/>
                <w:b/>
                <w:bCs/>
                <w:color w:val="000000"/>
                <w:sz w:val="18"/>
                <w:szCs w:val="18"/>
              </w:rPr>
            </w:pPr>
          </w:p>
        </w:tc>
        <w:tc>
          <w:tcPr>
            <w:tcW w:w="802" w:type="dxa"/>
            <w:vMerge/>
            <w:vAlign w:val="center"/>
            <w:hideMark/>
          </w:tcPr>
          <w:p w14:paraId="78A92959" w14:textId="77777777" w:rsidR="00EB65CD" w:rsidRPr="00356A25" w:rsidRDefault="00EB65CD" w:rsidP="00C20CB9">
            <w:pPr>
              <w:spacing w:after="0"/>
              <w:rPr>
                <w:rFonts w:ascii="Arial" w:hAnsi="Arial" w:cs="Arial"/>
                <w:b/>
                <w:bCs/>
                <w:color w:val="000000"/>
                <w:sz w:val="18"/>
                <w:szCs w:val="18"/>
              </w:rPr>
            </w:pPr>
          </w:p>
        </w:tc>
        <w:tc>
          <w:tcPr>
            <w:tcW w:w="1064" w:type="dxa"/>
            <w:vAlign w:val="center"/>
            <w:hideMark/>
          </w:tcPr>
          <w:p w14:paraId="0CA4379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12F46F73"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66443FA"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0F90A650"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B491265"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D538388"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07E9E64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EB65CD" w:rsidRPr="00356A25" w14:paraId="36ECF9A2" w14:textId="77777777" w:rsidTr="00C20CB9">
        <w:trPr>
          <w:trHeight w:val="300"/>
          <w:jc w:val="center"/>
        </w:trPr>
        <w:tc>
          <w:tcPr>
            <w:tcW w:w="988" w:type="dxa"/>
            <w:vAlign w:val="center"/>
            <w:hideMark/>
          </w:tcPr>
          <w:p w14:paraId="481A53E3"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351108C0"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69898D0E"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5CF5541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4AA7AF73"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1E02B85B"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216</w:t>
            </w:r>
          </w:p>
          <w:p w14:paraId="69672BE9"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360C73F8"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6C9C145"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508352E"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EB65CD" w:rsidRPr="00356A25" w14:paraId="484A7B2F" w14:textId="77777777" w:rsidTr="00C20CB9">
        <w:trPr>
          <w:trHeight w:val="300"/>
          <w:jc w:val="center"/>
        </w:trPr>
        <w:tc>
          <w:tcPr>
            <w:tcW w:w="988" w:type="dxa"/>
            <w:vAlign w:val="center"/>
          </w:tcPr>
          <w:p w14:paraId="3C31801D"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20C9E38"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491EA15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72035A9"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69B770EE"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D7440D0"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2FE74A0C"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7108A12"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08DBAF8"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6C6491AA" w14:textId="77777777" w:rsidR="00EB65CD" w:rsidRPr="00A1115A" w:rsidRDefault="00EB65CD" w:rsidP="00EB65CD">
      <w:pPr>
        <w:rPr>
          <w:noProof/>
        </w:rPr>
      </w:pPr>
    </w:p>
    <w:p w14:paraId="69350D8F" w14:textId="1C24D167" w:rsidR="00EB65CD" w:rsidRPr="00A1115A" w:rsidRDefault="00EB65CD" w:rsidP="00EB65CD">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ins w:id="61" w:author="Suhwan Lim" w:date="2023-02-15T11:51:00Z">
        <w:r w:rsidR="00023FC7">
          <w:t>inter-band</w:t>
        </w:r>
      </w:ins>
      <w:ins w:id="62" w:author="Suhwan Lim" w:date="2023-02-15T11:52:00Z">
        <w:r w:rsidR="00023FC7">
          <w:t xml:space="preserve"> </w:t>
        </w:r>
      </w:ins>
      <w:ins w:id="63" w:author="Suhwan Lim" w:date="2023-03-02T17:34:00Z">
        <w:r w:rsidR="00402B15">
          <w:t>c</w:t>
        </w:r>
      </w:ins>
      <w:del w:id="64" w:author="Suhwan Lim" w:date="2023-03-02T17:34:00Z">
        <w:r w:rsidRPr="00F148D5" w:rsidDel="00402B15">
          <w:delText>C</w:delText>
        </w:r>
      </w:del>
      <w:r w:rsidRPr="00F148D5">
        <w:t>on-current operation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EB65CD" w14:paraId="78C3548A" w14:textId="77777777" w:rsidTr="00C20CB9">
        <w:trPr>
          <w:trHeight w:val="732"/>
          <w:jc w:val="center"/>
        </w:trPr>
        <w:tc>
          <w:tcPr>
            <w:tcW w:w="0" w:type="auto"/>
            <w:vMerge w:val="restart"/>
            <w:vAlign w:val="center"/>
            <w:hideMark/>
          </w:tcPr>
          <w:p w14:paraId="335608E2"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9F891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315AF9AB"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0A28E573"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5DF71576"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6AFF41E8"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5D904CA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03D987C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4B39858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B65CD" w14:paraId="3E317C76" w14:textId="77777777" w:rsidTr="00C20CB9">
        <w:trPr>
          <w:trHeight w:val="492"/>
          <w:jc w:val="center"/>
        </w:trPr>
        <w:tc>
          <w:tcPr>
            <w:tcW w:w="0" w:type="auto"/>
            <w:vMerge/>
            <w:vAlign w:val="center"/>
            <w:hideMark/>
          </w:tcPr>
          <w:p w14:paraId="788F388D" w14:textId="77777777" w:rsidR="00EB65CD" w:rsidRDefault="00EB65CD" w:rsidP="00C20CB9">
            <w:pPr>
              <w:spacing w:after="0"/>
              <w:rPr>
                <w:rFonts w:ascii="Arial" w:hAnsi="Arial" w:cs="Arial"/>
                <w:b/>
                <w:bCs/>
                <w:color w:val="000000"/>
                <w:sz w:val="18"/>
                <w:szCs w:val="18"/>
              </w:rPr>
            </w:pPr>
          </w:p>
        </w:tc>
        <w:tc>
          <w:tcPr>
            <w:tcW w:w="0" w:type="auto"/>
            <w:vMerge/>
            <w:vAlign w:val="center"/>
            <w:hideMark/>
          </w:tcPr>
          <w:p w14:paraId="29797455" w14:textId="77777777" w:rsidR="00EB65CD" w:rsidRDefault="00EB65CD" w:rsidP="00C20CB9">
            <w:pPr>
              <w:spacing w:after="0"/>
              <w:rPr>
                <w:rFonts w:ascii="Arial" w:hAnsi="Arial" w:cs="Arial"/>
                <w:b/>
                <w:bCs/>
                <w:color w:val="000000"/>
                <w:sz w:val="18"/>
                <w:szCs w:val="18"/>
              </w:rPr>
            </w:pPr>
          </w:p>
        </w:tc>
        <w:tc>
          <w:tcPr>
            <w:tcW w:w="0" w:type="auto"/>
            <w:vAlign w:val="center"/>
            <w:hideMark/>
          </w:tcPr>
          <w:p w14:paraId="3370A524"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037C1BC4"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4B41DED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390E66CC"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788A7CA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73DCAC4A" w14:textId="77777777" w:rsidR="00EB65CD" w:rsidRDefault="00EB65CD" w:rsidP="00C20CB9">
            <w:pPr>
              <w:spacing w:after="0"/>
              <w:rPr>
                <w:rFonts w:ascii="Arial" w:hAnsi="Arial" w:cs="Arial"/>
                <w:b/>
                <w:bCs/>
                <w:color w:val="000000"/>
                <w:sz w:val="18"/>
                <w:szCs w:val="18"/>
                <w:lang w:eastAsia="zh-CN"/>
              </w:rPr>
            </w:pPr>
          </w:p>
        </w:tc>
        <w:tc>
          <w:tcPr>
            <w:tcW w:w="0" w:type="auto"/>
            <w:vMerge/>
            <w:vAlign w:val="center"/>
            <w:hideMark/>
          </w:tcPr>
          <w:p w14:paraId="73CA97E1" w14:textId="77777777" w:rsidR="00EB65CD" w:rsidRDefault="00EB65CD" w:rsidP="00C20CB9">
            <w:pPr>
              <w:spacing w:after="0"/>
              <w:rPr>
                <w:rFonts w:ascii="Arial" w:hAnsi="Arial" w:cs="Arial"/>
                <w:b/>
                <w:bCs/>
                <w:color w:val="000000"/>
                <w:sz w:val="18"/>
                <w:szCs w:val="18"/>
                <w:lang w:eastAsia="zh-CN"/>
              </w:rPr>
            </w:pPr>
          </w:p>
        </w:tc>
      </w:tr>
      <w:tr w:rsidR="00EB65CD" w14:paraId="19C94137" w14:textId="77777777" w:rsidTr="00C20CB9">
        <w:trPr>
          <w:trHeight w:val="300"/>
          <w:jc w:val="center"/>
        </w:trPr>
        <w:tc>
          <w:tcPr>
            <w:tcW w:w="0" w:type="auto"/>
            <w:vAlign w:val="center"/>
            <w:hideMark/>
          </w:tcPr>
          <w:p w14:paraId="0B80A019"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608AA1C4"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16CCF5E"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5C29F6"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18C2698F"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75584659" w14:textId="77777777" w:rsidR="00EB65CD"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568FB5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622EE7A3"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C7953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813B36" w14:textId="77777777" w:rsidR="00EB65CD" w:rsidRDefault="00EB65CD" w:rsidP="00C20CB9">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B65CD" w14:paraId="4797E155" w14:textId="77777777" w:rsidTr="00C20CB9">
        <w:trPr>
          <w:trHeight w:val="300"/>
          <w:jc w:val="center"/>
        </w:trPr>
        <w:tc>
          <w:tcPr>
            <w:tcW w:w="0" w:type="auto"/>
            <w:gridSpan w:val="9"/>
            <w:vAlign w:val="center"/>
          </w:tcPr>
          <w:p w14:paraId="58D7901A" w14:textId="77777777" w:rsidR="00EB65CD" w:rsidRPr="00A1115A" w:rsidRDefault="00EB65CD" w:rsidP="00C20CB9">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60C02D54" w14:textId="77777777" w:rsidR="00EB65CD" w:rsidRPr="001065C5" w:rsidRDefault="00EB65CD" w:rsidP="00C20CB9">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6698F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pt;height:12.2pt" o:ole="">
                  <v:imagedata r:id="rId12" o:title=""/>
                </v:shape>
                <o:OLEObject Type="Embed" ProgID="Equation.DSMT4" ShapeID="_x0000_i1025" DrawAspect="Content" ObjectID="_1739290038" r:id="rId1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1484BD0E">
                <v:shape id="_x0000_i1026" type="#_x0000_t75" style="width:203.1pt;height:11.45pt" o:ole="">
                  <v:imagedata r:id="rId14" o:title=""/>
                </v:shape>
                <o:OLEObject Type="Embed" ProgID="Equation.DSMT4" ShapeID="_x0000_i1026" DrawAspect="Content" ObjectID="_1739290039" r:id="rId15"/>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28AC5059" w14:textId="77777777" w:rsidR="00EB65CD" w:rsidRDefault="00EB65CD" w:rsidP="00EB65CD"/>
    <w:bookmarkEnd w:id="54"/>
    <w:bookmarkEnd w:id="55"/>
    <w:bookmarkEnd w:id="56"/>
    <w:bookmarkEnd w:id="57"/>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2DF1BCA" w14:textId="77777777" w:rsidR="00F2566B" w:rsidRPr="00A1115A" w:rsidRDefault="00F2566B" w:rsidP="00F2566B">
      <w:pPr>
        <w:pStyle w:val="2"/>
        <w:rPr>
          <w:lang w:eastAsia="zh-CN"/>
        </w:rPr>
      </w:pPr>
      <w:bookmarkStart w:id="65" w:name="_Toc45888429"/>
      <w:bookmarkStart w:id="66" w:name="_Toc45889028"/>
      <w:bookmarkStart w:id="67" w:name="_Toc61367754"/>
      <w:bookmarkStart w:id="68" w:name="_Toc61373137"/>
      <w:bookmarkStart w:id="69" w:name="_Toc68231087"/>
      <w:bookmarkStart w:id="70" w:name="_Toc69084500"/>
      <w:bookmarkStart w:id="71" w:name="_Toc75467513"/>
      <w:bookmarkStart w:id="72" w:name="_Toc76509535"/>
      <w:bookmarkStart w:id="73" w:name="_Toc76718525"/>
      <w:bookmarkStart w:id="74" w:name="_Toc83580872"/>
      <w:bookmarkStart w:id="75" w:name="_Toc84405381"/>
      <w:bookmarkStart w:id="76"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65"/>
      <w:bookmarkEnd w:id="66"/>
      <w:bookmarkEnd w:id="67"/>
      <w:bookmarkEnd w:id="68"/>
      <w:bookmarkEnd w:id="69"/>
      <w:bookmarkEnd w:id="70"/>
      <w:bookmarkEnd w:id="71"/>
      <w:bookmarkEnd w:id="72"/>
      <w:bookmarkEnd w:id="73"/>
      <w:bookmarkEnd w:id="74"/>
      <w:bookmarkEnd w:id="75"/>
      <w:bookmarkEnd w:id="76"/>
    </w:p>
    <w:p w14:paraId="743A0CB7" w14:textId="77777777" w:rsidR="00F2566B" w:rsidRPr="00A1115A" w:rsidRDefault="00F2566B" w:rsidP="00F2566B">
      <w:pPr>
        <w:pStyle w:val="30"/>
        <w:rPr>
          <w:rFonts w:eastAsia="SimSun"/>
          <w:lang w:eastAsia="zh-CN"/>
        </w:rPr>
      </w:pPr>
      <w:bookmarkStart w:id="77" w:name="_Toc45888430"/>
      <w:bookmarkStart w:id="78" w:name="_Toc45889029"/>
      <w:bookmarkStart w:id="79" w:name="_Toc61367755"/>
      <w:bookmarkStart w:id="80" w:name="_Toc61373138"/>
      <w:bookmarkStart w:id="81" w:name="_Toc68231088"/>
      <w:bookmarkStart w:id="82" w:name="_Toc69084501"/>
      <w:bookmarkStart w:id="83" w:name="_Toc75467514"/>
      <w:bookmarkStart w:id="84" w:name="_Toc76509536"/>
      <w:bookmarkStart w:id="85" w:name="_Toc76718526"/>
      <w:bookmarkStart w:id="86" w:name="_Toc83580873"/>
      <w:bookmarkStart w:id="87" w:name="_Toc84405382"/>
      <w:bookmarkStart w:id="88" w:name="_Toc84413991"/>
      <w:r w:rsidRPr="00A1115A">
        <w:rPr>
          <w:lang w:eastAsia="zh-CN"/>
        </w:rPr>
        <w:t>7.4E.1</w:t>
      </w:r>
      <w:r w:rsidRPr="00A1115A">
        <w:rPr>
          <w:lang w:eastAsia="zh-CN"/>
        </w:rPr>
        <w:tab/>
        <w:t>General</w:t>
      </w:r>
      <w:bookmarkEnd w:id="77"/>
      <w:bookmarkEnd w:id="78"/>
      <w:bookmarkEnd w:id="79"/>
      <w:bookmarkEnd w:id="80"/>
      <w:bookmarkEnd w:id="81"/>
      <w:bookmarkEnd w:id="82"/>
      <w:bookmarkEnd w:id="83"/>
      <w:bookmarkEnd w:id="84"/>
      <w:bookmarkEnd w:id="85"/>
      <w:bookmarkEnd w:id="86"/>
      <w:bookmarkEnd w:id="87"/>
      <w:bookmarkEnd w:id="88"/>
    </w:p>
    <w:p w14:paraId="7206BDE4" w14:textId="567F50A4" w:rsidR="00F2566B" w:rsidRDefault="00F2566B" w:rsidP="00F2566B">
      <w:bookmarkStart w:id="89" w:name="_Toc45888431"/>
      <w:bookmarkStart w:id="90" w:name="_Toc45889030"/>
      <w:bookmarkStart w:id="91" w:name="_Toc61367756"/>
      <w:bookmarkStart w:id="92" w:name="_Toc61373139"/>
      <w:bookmarkStart w:id="93" w:name="_Toc68231089"/>
      <w:bookmarkStart w:id="94" w:name="_Toc69084502"/>
      <w:bookmarkStart w:id="95" w:name="_Toc75467515"/>
      <w:bookmarkStart w:id="96" w:name="_Toc76509537"/>
      <w:bookmarkStart w:id="97" w:name="_Toc76718527"/>
      <w:bookmarkStart w:id="98" w:name="_Toc83580874"/>
      <w:bookmarkStart w:id="99" w:name="_Toc84405383"/>
      <w:bookmarkStart w:id="100"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07AFC5F3" w14:textId="77777777" w:rsidR="00F2566B" w:rsidRPr="00A1115A" w:rsidRDefault="00F2566B" w:rsidP="00F2566B">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F2566B" w:rsidRPr="00A1115A" w14:paraId="0F6387CE" w14:textId="77777777" w:rsidTr="00C20CB9">
        <w:trPr>
          <w:jc w:val="center"/>
        </w:trPr>
        <w:tc>
          <w:tcPr>
            <w:tcW w:w="2246" w:type="dxa"/>
            <w:tcBorders>
              <w:bottom w:val="nil"/>
            </w:tcBorders>
            <w:shd w:val="clear" w:color="auto" w:fill="auto"/>
          </w:tcPr>
          <w:p w14:paraId="7D49A0F6" w14:textId="77777777" w:rsidR="00F2566B" w:rsidRPr="00A1115A" w:rsidRDefault="00F2566B" w:rsidP="00C20CB9">
            <w:pPr>
              <w:pStyle w:val="TAH"/>
            </w:pPr>
            <w:r w:rsidRPr="00A1115A">
              <w:t>Rx Parameter</w:t>
            </w:r>
          </w:p>
        </w:tc>
        <w:tc>
          <w:tcPr>
            <w:tcW w:w="709" w:type="dxa"/>
            <w:tcBorders>
              <w:bottom w:val="nil"/>
            </w:tcBorders>
            <w:shd w:val="clear" w:color="auto" w:fill="auto"/>
          </w:tcPr>
          <w:p w14:paraId="0CB10B96" w14:textId="77777777" w:rsidR="00F2566B" w:rsidRPr="00A1115A" w:rsidRDefault="00F2566B" w:rsidP="00C20CB9">
            <w:pPr>
              <w:pStyle w:val="TAH"/>
            </w:pPr>
            <w:r w:rsidRPr="00A1115A">
              <w:t xml:space="preserve">Units </w:t>
            </w:r>
          </w:p>
        </w:tc>
        <w:tc>
          <w:tcPr>
            <w:tcW w:w="5465" w:type="dxa"/>
            <w:gridSpan w:val="5"/>
          </w:tcPr>
          <w:p w14:paraId="7F1623AC" w14:textId="77777777" w:rsidR="00F2566B" w:rsidRPr="00A1115A" w:rsidRDefault="00F2566B" w:rsidP="00C20CB9">
            <w:pPr>
              <w:pStyle w:val="TAH"/>
            </w:pPr>
            <w:r w:rsidRPr="00A1115A">
              <w:t>Channel bandwidth</w:t>
            </w:r>
          </w:p>
        </w:tc>
      </w:tr>
      <w:tr w:rsidR="00F2566B" w:rsidRPr="00A1115A" w14:paraId="0FC25E7B" w14:textId="77777777" w:rsidTr="00C20CB9">
        <w:trPr>
          <w:jc w:val="center"/>
        </w:trPr>
        <w:tc>
          <w:tcPr>
            <w:tcW w:w="2246" w:type="dxa"/>
            <w:tcBorders>
              <w:top w:val="nil"/>
              <w:bottom w:val="single" w:sz="4" w:space="0" w:color="auto"/>
            </w:tcBorders>
            <w:shd w:val="clear" w:color="auto" w:fill="auto"/>
          </w:tcPr>
          <w:p w14:paraId="785DA94C" w14:textId="77777777" w:rsidR="00F2566B" w:rsidRPr="00A1115A" w:rsidRDefault="00F2566B" w:rsidP="00C20CB9">
            <w:pPr>
              <w:pStyle w:val="TAH"/>
            </w:pPr>
          </w:p>
        </w:tc>
        <w:tc>
          <w:tcPr>
            <w:tcW w:w="709" w:type="dxa"/>
            <w:tcBorders>
              <w:top w:val="nil"/>
              <w:bottom w:val="single" w:sz="4" w:space="0" w:color="auto"/>
            </w:tcBorders>
            <w:shd w:val="clear" w:color="auto" w:fill="auto"/>
          </w:tcPr>
          <w:p w14:paraId="3C34C30B" w14:textId="77777777" w:rsidR="00F2566B" w:rsidRPr="00A1115A" w:rsidRDefault="00F2566B" w:rsidP="00C20CB9">
            <w:pPr>
              <w:pStyle w:val="TAH"/>
            </w:pPr>
          </w:p>
        </w:tc>
        <w:tc>
          <w:tcPr>
            <w:tcW w:w="1093" w:type="dxa"/>
          </w:tcPr>
          <w:p w14:paraId="4F2B4F57" w14:textId="77777777" w:rsidR="00F2566B" w:rsidRPr="00A1115A" w:rsidRDefault="00F2566B" w:rsidP="00C20CB9">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4B8FAE59" w14:textId="77777777" w:rsidR="00F2566B" w:rsidRPr="00A1115A" w:rsidRDefault="00F2566B" w:rsidP="00C20CB9">
            <w:pPr>
              <w:pStyle w:val="TAH"/>
            </w:pPr>
            <w:r w:rsidRPr="00A1115A">
              <w:t>10</w:t>
            </w:r>
            <w:r w:rsidRPr="00A1115A">
              <w:rPr>
                <w:rFonts w:hint="eastAsia"/>
                <w:lang w:eastAsia="zh-CN"/>
              </w:rPr>
              <w:t xml:space="preserve"> </w:t>
            </w:r>
            <w:r w:rsidRPr="00A1115A">
              <w:t>MHz</w:t>
            </w:r>
          </w:p>
        </w:tc>
        <w:tc>
          <w:tcPr>
            <w:tcW w:w="1093" w:type="dxa"/>
          </w:tcPr>
          <w:p w14:paraId="62205BD4" w14:textId="77777777" w:rsidR="00F2566B" w:rsidRPr="00A1115A" w:rsidRDefault="00F2566B" w:rsidP="00C20CB9">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0E6FC982" w14:textId="77777777" w:rsidR="00F2566B" w:rsidRPr="00A1115A" w:rsidRDefault="00F2566B" w:rsidP="00C20CB9">
            <w:pPr>
              <w:pStyle w:val="TAH"/>
            </w:pPr>
            <w:r w:rsidRPr="00A1115A">
              <w:t>30</w:t>
            </w:r>
            <w:r w:rsidRPr="00A1115A">
              <w:rPr>
                <w:rFonts w:hint="eastAsia"/>
                <w:lang w:eastAsia="zh-CN"/>
              </w:rPr>
              <w:t xml:space="preserve"> </w:t>
            </w:r>
            <w:r w:rsidRPr="00A1115A">
              <w:t>MHz</w:t>
            </w:r>
          </w:p>
        </w:tc>
        <w:tc>
          <w:tcPr>
            <w:tcW w:w="1093" w:type="dxa"/>
          </w:tcPr>
          <w:p w14:paraId="71922C82" w14:textId="77777777" w:rsidR="00F2566B" w:rsidRPr="00A1115A" w:rsidRDefault="00F2566B" w:rsidP="00C20CB9">
            <w:pPr>
              <w:pStyle w:val="TAH"/>
            </w:pPr>
            <w:r w:rsidRPr="00A1115A">
              <w:t>40</w:t>
            </w:r>
            <w:r w:rsidRPr="00A1115A">
              <w:rPr>
                <w:rFonts w:hint="eastAsia"/>
                <w:lang w:eastAsia="zh-CN"/>
              </w:rPr>
              <w:t xml:space="preserve"> </w:t>
            </w:r>
            <w:r w:rsidRPr="00A1115A">
              <w:t>MHz</w:t>
            </w:r>
          </w:p>
        </w:tc>
      </w:tr>
      <w:tr w:rsidR="00F2566B" w:rsidRPr="00A1115A" w14:paraId="28A31FC6" w14:textId="77777777" w:rsidTr="00C20CB9">
        <w:trPr>
          <w:jc w:val="center"/>
        </w:trPr>
        <w:tc>
          <w:tcPr>
            <w:tcW w:w="2246" w:type="dxa"/>
            <w:tcBorders>
              <w:bottom w:val="nil"/>
            </w:tcBorders>
            <w:shd w:val="clear" w:color="auto" w:fill="auto"/>
          </w:tcPr>
          <w:p w14:paraId="2EAF53D9" w14:textId="77777777" w:rsidR="00F2566B" w:rsidRPr="00A1115A" w:rsidRDefault="00F2566B" w:rsidP="00C20CB9">
            <w:pPr>
              <w:pStyle w:val="TAL"/>
            </w:pPr>
            <w:r w:rsidRPr="00A1115A">
              <w:t>Power in Transmission Bandwidth Configuration</w:t>
            </w:r>
          </w:p>
        </w:tc>
        <w:tc>
          <w:tcPr>
            <w:tcW w:w="709" w:type="dxa"/>
            <w:tcBorders>
              <w:bottom w:val="nil"/>
            </w:tcBorders>
            <w:shd w:val="clear" w:color="auto" w:fill="auto"/>
          </w:tcPr>
          <w:p w14:paraId="17308A65" w14:textId="77777777" w:rsidR="00F2566B" w:rsidRPr="00A1115A" w:rsidRDefault="00F2566B" w:rsidP="00C20CB9">
            <w:pPr>
              <w:pStyle w:val="TAC"/>
            </w:pPr>
            <w:r w:rsidRPr="00A1115A">
              <w:t>dBm</w:t>
            </w:r>
          </w:p>
        </w:tc>
        <w:tc>
          <w:tcPr>
            <w:tcW w:w="1093" w:type="dxa"/>
          </w:tcPr>
          <w:p w14:paraId="3C3A0102" w14:textId="77777777" w:rsidR="00F2566B" w:rsidRPr="00A1115A" w:rsidRDefault="00F2566B" w:rsidP="00C20CB9">
            <w:pPr>
              <w:pStyle w:val="TAC"/>
            </w:pPr>
            <w:r w:rsidRPr="00A1115A">
              <w:rPr>
                <w:rFonts w:hint="eastAsia"/>
              </w:rPr>
              <w:t>-25</w:t>
            </w:r>
            <w:r w:rsidRPr="00A1115A">
              <w:rPr>
                <w:rFonts w:hint="eastAsia"/>
                <w:vertAlign w:val="superscript"/>
                <w:lang w:eastAsia="zh-CN"/>
              </w:rPr>
              <w:t>1</w:t>
            </w:r>
          </w:p>
        </w:tc>
        <w:tc>
          <w:tcPr>
            <w:tcW w:w="1093" w:type="dxa"/>
          </w:tcPr>
          <w:p w14:paraId="18458C09"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3F19F4BC" w14:textId="77777777" w:rsidR="00F2566B" w:rsidRPr="00A1115A" w:rsidRDefault="00F2566B" w:rsidP="00C20CB9">
            <w:pPr>
              <w:pStyle w:val="TAC"/>
              <w:rPr>
                <w:vertAlign w:val="superscript"/>
                <w:lang w:eastAsia="zh-CN"/>
              </w:rPr>
            </w:pPr>
            <w:r w:rsidRPr="00A1115A">
              <w:t>-25</w:t>
            </w:r>
            <w:r w:rsidRPr="00A1115A">
              <w:rPr>
                <w:rFonts w:hint="eastAsia"/>
                <w:vertAlign w:val="superscript"/>
                <w:lang w:eastAsia="zh-CN"/>
              </w:rPr>
              <w:t>1</w:t>
            </w:r>
          </w:p>
        </w:tc>
        <w:tc>
          <w:tcPr>
            <w:tcW w:w="1093" w:type="dxa"/>
          </w:tcPr>
          <w:p w14:paraId="61CEA45D" w14:textId="77777777" w:rsidR="00F2566B" w:rsidRPr="00A1115A" w:rsidRDefault="00F2566B" w:rsidP="00C20CB9">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4F847C58" w14:textId="77777777" w:rsidR="00F2566B" w:rsidRPr="00A1115A" w:rsidRDefault="00F2566B" w:rsidP="00C20CB9">
            <w:pPr>
              <w:pStyle w:val="TAC"/>
            </w:pPr>
            <w:r w:rsidRPr="00A1115A">
              <w:rPr>
                <w:rFonts w:hint="eastAsia"/>
              </w:rPr>
              <w:t>-22</w:t>
            </w:r>
            <w:r w:rsidRPr="00A1115A">
              <w:rPr>
                <w:rFonts w:hint="eastAsia"/>
                <w:vertAlign w:val="superscript"/>
                <w:lang w:eastAsia="zh-CN"/>
              </w:rPr>
              <w:t>1</w:t>
            </w:r>
          </w:p>
        </w:tc>
      </w:tr>
      <w:tr w:rsidR="00F2566B" w:rsidRPr="00A1115A" w14:paraId="653C86B8" w14:textId="77777777" w:rsidTr="00C20CB9">
        <w:trPr>
          <w:jc w:val="center"/>
        </w:trPr>
        <w:tc>
          <w:tcPr>
            <w:tcW w:w="2246" w:type="dxa"/>
            <w:tcBorders>
              <w:top w:val="nil"/>
            </w:tcBorders>
            <w:shd w:val="clear" w:color="auto" w:fill="auto"/>
          </w:tcPr>
          <w:p w14:paraId="1506C6AC" w14:textId="77777777" w:rsidR="00F2566B" w:rsidRPr="00A1115A" w:rsidRDefault="00F2566B" w:rsidP="00C20CB9">
            <w:pPr>
              <w:pStyle w:val="TAL"/>
            </w:pPr>
          </w:p>
        </w:tc>
        <w:tc>
          <w:tcPr>
            <w:tcW w:w="709" w:type="dxa"/>
            <w:tcBorders>
              <w:top w:val="nil"/>
            </w:tcBorders>
            <w:shd w:val="clear" w:color="auto" w:fill="auto"/>
          </w:tcPr>
          <w:p w14:paraId="400082DC" w14:textId="77777777" w:rsidR="00F2566B" w:rsidRPr="00A1115A" w:rsidRDefault="00F2566B" w:rsidP="00C20CB9">
            <w:pPr>
              <w:pStyle w:val="TAC"/>
            </w:pPr>
          </w:p>
        </w:tc>
        <w:tc>
          <w:tcPr>
            <w:tcW w:w="1093" w:type="dxa"/>
          </w:tcPr>
          <w:p w14:paraId="6EA90B9C" w14:textId="77777777" w:rsidR="00F2566B" w:rsidRPr="00A1115A" w:rsidRDefault="00F2566B" w:rsidP="00C20CB9">
            <w:pPr>
              <w:pStyle w:val="TAC"/>
            </w:pPr>
            <w:r w:rsidRPr="00A1115A">
              <w:rPr>
                <w:rFonts w:hint="eastAsia"/>
              </w:rPr>
              <w:t>-27</w:t>
            </w:r>
            <w:r w:rsidRPr="00A1115A">
              <w:rPr>
                <w:rFonts w:hint="eastAsia"/>
                <w:vertAlign w:val="superscript"/>
                <w:lang w:eastAsia="zh-CN"/>
              </w:rPr>
              <w:t>2</w:t>
            </w:r>
          </w:p>
        </w:tc>
        <w:tc>
          <w:tcPr>
            <w:tcW w:w="1093" w:type="dxa"/>
          </w:tcPr>
          <w:p w14:paraId="662F49C5" w14:textId="77777777" w:rsidR="00F2566B" w:rsidRPr="00A1115A" w:rsidRDefault="00F2566B" w:rsidP="00C20CB9">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3F2DEC33" w14:textId="77777777" w:rsidR="00F2566B" w:rsidRPr="00A1115A" w:rsidRDefault="00F2566B" w:rsidP="00C20CB9">
            <w:pPr>
              <w:pStyle w:val="TAC"/>
              <w:rPr>
                <w:vertAlign w:val="superscript"/>
                <w:lang w:eastAsia="zh-CN"/>
              </w:rPr>
            </w:pPr>
            <w:r w:rsidRPr="00A1115A">
              <w:t>-27</w:t>
            </w:r>
            <w:r w:rsidRPr="00A1115A">
              <w:rPr>
                <w:rFonts w:hint="eastAsia"/>
                <w:vertAlign w:val="superscript"/>
                <w:lang w:eastAsia="zh-CN"/>
              </w:rPr>
              <w:t>2</w:t>
            </w:r>
          </w:p>
        </w:tc>
        <w:tc>
          <w:tcPr>
            <w:tcW w:w="1093" w:type="dxa"/>
          </w:tcPr>
          <w:p w14:paraId="5FCB2E00"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10B0AF2A" w14:textId="77777777" w:rsidR="00F2566B" w:rsidRPr="00A1115A" w:rsidRDefault="00F2566B" w:rsidP="00C20CB9">
            <w:pPr>
              <w:pStyle w:val="TAC"/>
            </w:pPr>
            <w:r w:rsidRPr="00A1115A">
              <w:rPr>
                <w:rFonts w:hint="eastAsia"/>
              </w:rPr>
              <w:t>-24</w:t>
            </w:r>
            <w:r w:rsidRPr="00A1115A">
              <w:rPr>
                <w:rFonts w:hint="eastAsia"/>
                <w:vertAlign w:val="superscript"/>
                <w:lang w:eastAsia="zh-CN"/>
              </w:rPr>
              <w:t>2</w:t>
            </w:r>
          </w:p>
        </w:tc>
      </w:tr>
      <w:tr w:rsidR="00F2566B" w:rsidRPr="00A1115A" w14:paraId="0C8E41F1" w14:textId="77777777" w:rsidTr="00C20CB9">
        <w:trPr>
          <w:trHeight w:val="350"/>
          <w:jc w:val="center"/>
        </w:trPr>
        <w:tc>
          <w:tcPr>
            <w:tcW w:w="8420" w:type="dxa"/>
            <w:gridSpan w:val="7"/>
          </w:tcPr>
          <w:p w14:paraId="5E091DFA" w14:textId="77777777" w:rsidR="00F2566B" w:rsidRDefault="00F2566B" w:rsidP="00C20CB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1ECFF78F" w14:textId="77777777" w:rsidR="00F2566B" w:rsidRDefault="00F2566B" w:rsidP="00C20CB9">
            <w:pPr>
              <w:pStyle w:val="TAN"/>
            </w:pPr>
            <w:r>
              <w:t xml:space="preserve">NOTE </w:t>
            </w:r>
            <w:r>
              <w:rPr>
                <w:lang w:eastAsia="zh-CN"/>
              </w:rPr>
              <w:t>2</w:t>
            </w:r>
            <w:r>
              <w:t>:</w:t>
            </w:r>
            <w:r>
              <w:tab/>
              <w:t xml:space="preserve">Reference measurement channel is </w:t>
            </w:r>
            <w:r>
              <w:rPr>
                <w:lang w:eastAsia="zh-CN"/>
              </w:rPr>
              <w:t>A.7.4</w:t>
            </w:r>
            <w:r>
              <w:t xml:space="preserve"> for 256 QAM.</w:t>
            </w:r>
          </w:p>
          <w:p w14:paraId="2B58E678" w14:textId="77777777" w:rsidR="00F2566B" w:rsidRPr="00A1115A" w:rsidRDefault="00F2566B" w:rsidP="00C20CB9">
            <w:pPr>
              <w:pStyle w:val="TAN"/>
            </w:pPr>
            <w:r>
              <w:rPr>
                <w:rFonts w:cs="Arial"/>
              </w:rPr>
              <w:t>NOTE 3:   The CBW is only applicable for PS UE in n14.</w:t>
            </w:r>
          </w:p>
        </w:tc>
      </w:tr>
    </w:tbl>
    <w:p w14:paraId="488484CE" w14:textId="77777777" w:rsidR="00F2566B" w:rsidRPr="00A1115A" w:rsidRDefault="00F2566B" w:rsidP="00F2566B"/>
    <w:p w14:paraId="1EE7ACE7" w14:textId="77777777" w:rsidR="00F2566B" w:rsidRPr="00A1115A" w:rsidRDefault="00F2566B" w:rsidP="00F2566B">
      <w:pPr>
        <w:pStyle w:val="30"/>
      </w:pPr>
      <w:r w:rsidRPr="00A1115A">
        <w:lastRenderedPageBreak/>
        <w:t>7.4E.2</w:t>
      </w:r>
      <w:r w:rsidRPr="00A1115A">
        <w:tab/>
        <w:t>Maximum input level for V2X con-current operation</w:t>
      </w:r>
      <w:bookmarkEnd w:id="89"/>
      <w:bookmarkEnd w:id="90"/>
      <w:bookmarkEnd w:id="91"/>
      <w:bookmarkEnd w:id="92"/>
      <w:bookmarkEnd w:id="93"/>
      <w:bookmarkEnd w:id="94"/>
      <w:bookmarkEnd w:id="95"/>
      <w:bookmarkEnd w:id="96"/>
      <w:bookmarkEnd w:id="97"/>
      <w:bookmarkEnd w:id="98"/>
      <w:bookmarkEnd w:id="99"/>
      <w:bookmarkEnd w:id="100"/>
    </w:p>
    <w:p w14:paraId="38E0DA22" w14:textId="45C06E43" w:rsidR="00F2566B" w:rsidRDefault="00F2566B" w:rsidP="00F2566B">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01" w:author="Suhwan Lim" w:date="2023-02-15T12:09:00Z">
        <w:r>
          <w:t>b</w:t>
        </w:r>
      </w:ins>
      <w:del w:id="102" w:author="Suhwan Lim" w:date="2023-02-15T12:09:00Z">
        <w:r w:rsidRPr="00E24AB4" w:rsidDel="00F2566B">
          <w:delText>B</w:delText>
        </w:r>
      </w:del>
      <w:r w:rsidRPr="00E24AB4">
        <w:t>and</w:t>
      </w:r>
      <w:r>
        <w:t xml:space="preserve">s in Table </w:t>
      </w:r>
      <w:r>
        <w:rPr>
          <w:rFonts w:hint="eastAsia"/>
          <w:lang w:eastAsia="zh-CN"/>
        </w:rPr>
        <w:t>5.</w:t>
      </w:r>
      <w:r>
        <w:rPr>
          <w:lang w:eastAsia="zh-CN"/>
        </w:rPr>
        <w:t>2E.</w:t>
      </w:r>
      <w:ins w:id="103" w:author="Suhwan Lim" w:date="2023-02-15T12:08:00Z">
        <w:r>
          <w:rPr>
            <w:lang w:eastAsia="zh-CN"/>
          </w:rPr>
          <w:t>2</w:t>
        </w:r>
      </w:ins>
      <w:del w:id="104" w:author="Suhwan Lim" w:date="2023-02-15T12:08:00Z">
        <w:r w:rsidDel="00F2566B">
          <w:rPr>
            <w:lang w:eastAsia="zh-CN"/>
          </w:rPr>
          <w:delText>1</w:delText>
        </w:r>
      </w:del>
      <w:r>
        <w:rPr>
          <w:lang w:eastAsia="zh-CN"/>
        </w:rPr>
        <w:t>-1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B7DEDB1"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37E58DA" w14:textId="43D71736" w:rsidR="001843F6" w:rsidRDefault="001843F6">
      <w:pPr>
        <w:rPr>
          <w:b/>
          <w:bCs/>
          <w:i/>
          <w:iCs/>
          <w:noProof/>
          <w:color w:val="FF0000"/>
          <w:sz w:val="24"/>
          <w:szCs w:val="24"/>
        </w:rPr>
      </w:pPr>
    </w:p>
    <w:p w14:paraId="03CF2048" w14:textId="77777777" w:rsidR="001843F6" w:rsidRPr="00A1115A" w:rsidRDefault="001843F6" w:rsidP="001843F6">
      <w:pPr>
        <w:pStyle w:val="2"/>
        <w:rPr>
          <w:lang w:eastAsia="zh-CN"/>
        </w:rPr>
      </w:pPr>
      <w:bookmarkStart w:id="105" w:name="_Toc45888439"/>
      <w:bookmarkStart w:id="106" w:name="_Toc45889038"/>
      <w:bookmarkStart w:id="107" w:name="_Toc61367764"/>
      <w:bookmarkStart w:id="108" w:name="_Toc61373147"/>
      <w:bookmarkStart w:id="109" w:name="_Toc68231097"/>
      <w:bookmarkStart w:id="110" w:name="_Toc69084510"/>
      <w:bookmarkStart w:id="111" w:name="_Toc75467523"/>
      <w:bookmarkStart w:id="112" w:name="_Toc76509545"/>
      <w:bookmarkStart w:id="113" w:name="_Toc76718535"/>
      <w:bookmarkStart w:id="114" w:name="_Toc83580882"/>
      <w:bookmarkStart w:id="115" w:name="_Toc84405391"/>
      <w:bookmarkStart w:id="116"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05"/>
      <w:bookmarkEnd w:id="106"/>
      <w:bookmarkEnd w:id="107"/>
      <w:bookmarkEnd w:id="108"/>
      <w:bookmarkEnd w:id="109"/>
      <w:bookmarkEnd w:id="110"/>
      <w:bookmarkEnd w:id="111"/>
      <w:bookmarkEnd w:id="112"/>
      <w:bookmarkEnd w:id="113"/>
      <w:bookmarkEnd w:id="114"/>
      <w:bookmarkEnd w:id="115"/>
      <w:bookmarkEnd w:id="116"/>
    </w:p>
    <w:p w14:paraId="3C161611" w14:textId="77777777" w:rsidR="001843F6" w:rsidRPr="00A1115A" w:rsidRDefault="001843F6" w:rsidP="001843F6">
      <w:pPr>
        <w:pStyle w:val="30"/>
        <w:rPr>
          <w:rFonts w:eastAsia="SimSun"/>
          <w:lang w:eastAsia="zh-CN"/>
        </w:rPr>
      </w:pPr>
      <w:bookmarkStart w:id="117" w:name="_Toc45888440"/>
      <w:bookmarkStart w:id="118" w:name="_Toc45889039"/>
      <w:bookmarkStart w:id="119" w:name="_Toc61367765"/>
      <w:bookmarkStart w:id="120" w:name="_Toc61373148"/>
      <w:bookmarkStart w:id="121" w:name="_Toc68231098"/>
      <w:bookmarkStart w:id="122" w:name="_Toc69084511"/>
      <w:bookmarkStart w:id="123" w:name="_Toc75467524"/>
      <w:bookmarkStart w:id="124" w:name="_Toc76509546"/>
      <w:bookmarkStart w:id="125" w:name="_Toc76718536"/>
      <w:bookmarkStart w:id="126" w:name="_Toc83580883"/>
      <w:bookmarkStart w:id="127" w:name="_Toc84405392"/>
      <w:bookmarkStart w:id="128" w:name="_Toc84414001"/>
      <w:r w:rsidRPr="00A1115A">
        <w:rPr>
          <w:lang w:eastAsia="zh-CN"/>
        </w:rPr>
        <w:t>7.5E.1</w:t>
      </w:r>
      <w:r w:rsidRPr="00A1115A">
        <w:rPr>
          <w:lang w:eastAsia="zh-CN"/>
        </w:rPr>
        <w:tab/>
        <w:t>General</w:t>
      </w:r>
      <w:bookmarkEnd w:id="117"/>
      <w:bookmarkEnd w:id="118"/>
      <w:bookmarkEnd w:id="119"/>
      <w:bookmarkEnd w:id="120"/>
      <w:bookmarkEnd w:id="121"/>
      <w:bookmarkEnd w:id="122"/>
      <w:bookmarkEnd w:id="123"/>
      <w:bookmarkEnd w:id="124"/>
      <w:bookmarkEnd w:id="125"/>
      <w:bookmarkEnd w:id="126"/>
      <w:bookmarkEnd w:id="127"/>
      <w:bookmarkEnd w:id="128"/>
    </w:p>
    <w:p w14:paraId="36594E96" w14:textId="77777777" w:rsidR="001843F6" w:rsidRPr="00A1115A" w:rsidRDefault="001843F6" w:rsidP="001843F6">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B28A41D" w14:textId="1FE5F8D1" w:rsidR="001843F6" w:rsidRPr="00A1115A" w:rsidRDefault="001843F6" w:rsidP="001843F6">
      <w:pPr>
        <w:rPr>
          <w:lang w:eastAsia="zh-CN"/>
        </w:rPr>
      </w:pPr>
      <w:bookmarkStart w:id="129" w:name="_Toc45888441"/>
      <w:bookmarkStart w:id="130" w:name="_Toc45889040"/>
      <w:bookmarkStart w:id="131" w:name="_Toc61367766"/>
      <w:bookmarkStart w:id="132" w:name="_Toc61373149"/>
      <w:bookmarkStart w:id="133" w:name="_Toc68231099"/>
      <w:bookmarkStart w:id="134" w:name="_Toc69084512"/>
      <w:bookmarkStart w:id="135" w:name="_Toc75467525"/>
      <w:bookmarkStart w:id="136" w:name="_Toc76509547"/>
      <w:bookmarkStart w:id="137" w:name="_Toc76718537"/>
      <w:bookmarkStart w:id="138" w:name="_Toc83580884"/>
      <w:bookmarkStart w:id="139" w:name="_Toc84405393"/>
      <w:bookmarkStart w:id="140"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12CBB4A" w14:textId="77777777" w:rsidR="001843F6" w:rsidRPr="00A1115A" w:rsidRDefault="001843F6" w:rsidP="001843F6">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C19B5B0"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1843F6" w:rsidRPr="00A1115A" w14:paraId="4ED95BF4" w14:textId="77777777" w:rsidTr="00C20CB9">
        <w:trPr>
          <w:jc w:val="center"/>
        </w:trPr>
        <w:tc>
          <w:tcPr>
            <w:tcW w:w="1622" w:type="dxa"/>
            <w:tcBorders>
              <w:bottom w:val="nil"/>
            </w:tcBorders>
            <w:shd w:val="clear" w:color="auto" w:fill="auto"/>
            <w:vAlign w:val="center"/>
          </w:tcPr>
          <w:p w14:paraId="715BF66E" w14:textId="77777777" w:rsidR="001843F6" w:rsidRPr="00A1115A" w:rsidRDefault="001843F6" w:rsidP="00C20CB9">
            <w:pPr>
              <w:pStyle w:val="TAH"/>
            </w:pPr>
            <w:r w:rsidRPr="00A1115A">
              <w:t>RX parameter</w:t>
            </w:r>
          </w:p>
        </w:tc>
        <w:tc>
          <w:tcPr>
            <w:tcW w:w="989" w:type="dxa"/>
            <w:tcBorders>
              <w:bottom w:val="nil"/>
            </w:tcBorders>
            <w:shd w:val="clear" w:color="auto" w:fill="auto"/>
            <w:vAlign w:val="center"/>
          </w:tcPr>
          <w:p w14:paraId="7009C8F7" w14:textId="77777777" w:rsidR="001843F6" w:rsidRPr="00A1115A" w:rsidRDefault="001843F6" w:rsidP="00C20CB9">
            <w:pPr>
              <w:pStyle w:val="TAH"/>
            </w:pPr>
            <w:r w:rsidRPr="00A1115A">
              <w:t>Units</w:t>
            </w:r>
          </w:p>
        </w:tc>
        <w:tc>
          <w:tcPr>
            <w:tcW w:w="5556" w:type="dxa"/>
            <w:gridSpan w:val="5"/>
          </w:tcPr>
          <w:p w14:paraId="426F9CA6" w14:textId="77777777" w:rsidR="001843F6" w:rsidRPr="00A1115A" w:rsidRDefault="001843F6" w:rsidP="00C20CB9">
            <w:pPr>
              <w:pStyle w:val="TAH"/>
            </w:pPr>
            <w:r w:rsidRPr="00A1115A">
              <w:t>Channel bandwidth</w:t>
            </w:r>
          </w:p>
        </w:tc>
      </w:tr>
      <w:tr w:rsidR="001843F6" w:rsidRPr="00A1115A" w14:paraId="7F762530" w14:textId="77777777" w:rsidTr="00C20CB9">
        <w:trPr>
          <w:jc w:val="center"/>
        </w:trPr>
        <w:tc>
          <w:tcPr>
            <w:tcW w:w="1622" w:type="dxa"/>
            <w:tcBorders>
              <w:top w:val="nil"/>
            </w:tcBorders>
            <w:shd w:val="clear" w:color="auto" w:fill="auto"/>
            <w:vAlign w:val="center"/>
          </w:tcPr>
          <w:p w14:paraId="03A97CB5" w14:textId="77777777" w:rsidR="001843F6" w:rsidRPr="00A1115A" w:rsidRDefault="001843F6" w:rsidP="00C20CB9">
            <w:pPr>
              <w:pStyle w:val="TAH"/>
            </w:pPr>
          </w:p>
        </w:tc>
        <w:tc>
          <w:tcPr>
            <w:tcW w:w="989" w:type="dxa"/>
            <w:tcBorders>
              <w:top w:val="nil"/>
            </w:tcBorders>
            <w:shd w:val="clear" w:color="auto" w:fill="auto"/>
            <w:vAlign w:val="center"/>
          </w:tcPr>
          <w:p w14:paraId="1821CFCC" w14:textId="77777777" w:rsidR="001843F6" w:rsidRPr="00A1115A" w:rsidRDefault="001843F6" w:rsidP="00C20CB9">
            <w:pPr>
              <w:pStyle w:val="TAH"/>
            </w:pPr>
          </w:p>
        </w:tc>
        <w:tc>
          <w:tcPr>
            <w:tcW w:w="1124" w:type="dxa"/>
          </w:tcPr>
          <w:p w14:paraId="642D86BF" w14:textId="77777777" w:rsidR="001843F6" w:rsidRPr="00A1115A" w:rsidRDefault="001843F6" w:rsidP="00C20CB9">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41972BB9" w14:textId="77777777" w:rsidR="001843F6" w:rsidRPr="00A1115A" w:rsidRDefault="001843F6" w:rsidP="00C20CB9">
            <w:pPr>
              <w:pStyle w:val="TAH"/>
            </w:pPr>
            <w:r w:rsidRPr="00A1115A">
              <w:rPr>
                <w:rFonts w:hint="eastAsia"/>
                <w:lang w:eastAsia="zh-CN"/>
              </w:rPr>
              <w:t>10</w:t>
            </w:r>
            <w:r w:rsidRPr="00A1115A">
              <w:t xml:space="preserve"> MHz</w:t>
            </w:r>
          </w:p>
        </w:tc>
        <w:tc>
          <w:tcPr>
            <w:tcW w:w="1124" w:type="dxa"/>
            <w:vAlign w:val="center"/>
          </w:tcPr>
          <w:p w14:paraId="5F7525FB" w14:textId="77777777" w:rsidR="001843F6" w:rsidRPr="00A1115A" w:rsidRDefault="001843F6" w:rsidP="00C20CB9">
            <w:pPr>
              <w:pStyle w:val="TAH"/>
            </w:pPr>
            <w:r w:rsidRPr="00A1115A">
              <w:rPr>
                <w:rFonts w:hint="eastAsia"/>
                <w:lang w:eastAsia="zh-CN"/>
              </w:rPr>
              <w:t>2</w:t>
            </w:r>
            <w:r w:rsidRPr="00A1115A">
              <w:t>0 MHz</w:t>
            </w:r>
          </w:p>
        </w:tc>
        <w:tc>
          <w:tcPr>
            <w:tcW w:w="1124" w:type="dxa"/>
            <w:vAlign w:val="center"/>
          </w:tcPr>
          <w:p w14:paraId="2C3EFCDB" w14:textId="77777777" w:rsidR="001843F6" w:rsidRPr="00A1115A" w:rsidRDefault="001843F6" w:rsidP="00C20CB9">
            <w:pPr>
              <w:pStyle w:val="TAH"/>
            </w:pPr>
            <w:r w:rsidRPr="00A1115A">
              <w:rPr>
                <w:rFonts w:hint="eastAsia"/>
                <w:lang w:eastAsia="zh-CN"/>
              </w:rPr>
              <w:t>30</w:t>
            </w:r>
            <w:r w:rsidRPr="00A1115A">
              <w:t xml:space="preserve"> MHz</w:t>
            </w:r>
          </w:p>
        </w:tc>
        <w:tc>
          <w:tcPr>
            <w:tcW w:w="1060" w:type="dxa"/>
            <w:vAlign w:val="center"/>
          </w:tcPr>
          <w:p w14:paraId="07771BE7"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04D6FC1D" w14:textId="77777777" w:rsidTr="00C20CB9">
        <w:trPr>
          <w:jc w:val="center"/>
        </w:trPr>
        <w:tc>
          <w:tcPr>
            <w:tcW w:w="1622" w:type="dxa"/>
            <w:shd w:val="clear" w:color="auto" w:fill="auto"/>
            <w:vAlign w:val="center"/>
          </w:tcPr>
          <w:p w14:paraId="727D8C15" w14:textId="77777777" w:rsidR="001843F6" w:rsidRPr="00A1115A" w:rsidRDefault="001843F6" w:rsidP="00C20CB9">
            <w:pPr>
              <w:pStyle w:val="TAC"/>
            </w:pPr>
            <w:r w:rsidRPr="00A1115A">
              <w:t>ACS</w:t>
            </w:r>
          </w:p>
        </w:tc>
        <w:tc>
          <w:tcPr>
            <w:tcW w:w="989" w:type="dxa"/>
            <w:vAlign w:val="center"/>
          </w:tcPr>
          <w:p w14:paraId="55740653" w14:textId="77777777" w:rsidR="001843F6" w:rsidRPr="00A1115A" w:rsidRDefault="001843F6" w:rsidP="00C20CB9">
            <w:pPr>
              <w:pStyle w:val="TAC"/>
            </w:pPr>
            <w:r w:rsidRPr="00A1115A">
              <w:t>dB</w:t>
            </w:r>
          </w:p>
        </w:tc>
        <w:tc>
          <w:tcPr>
            <w:tcW w:w="1124" w:type="dxa"/>
          </w:tcPr>
          <w:p w14:paraId="5F23925D" w14:textId="77777777" w:rsidR="001843F6" w:rsidRPr="00A1115A" w:rsidRDefault="001843F6" w:rsidP="00C20CB9">
            <w:pPr>
              <w:pStyle w:val="TAC"/>
            </w:pPr>
            <w:r>
              <w:rPr>
                <w:rFonts w:hint="eastAsia"/>
                <w:lang w:eastAsia="ko-KR"/>
              </w:rPr>
              <w:t>33.0</w:t>
            </w:r>
          </w:p>
        </w:tc>
        <w:tc>
          <w:tcPr>
            <w:tcW w:w="1124" w:type="dxa"/>
            <w:vAlign w:val="center"/>
          </w:tcPr>
          <w:p w14:paraId="72B2EF6B" w14:textId="77777777" w:rsidR="001843F6" w:rsidRPr="00A1115A" w:rsidRDefault="001843F6" w:rsidP="00C20CB9">
            <w:pPr>
              <w:pStyle w:val="TAC"/>
              <w:rPr>
                <w:lang w:eastAsia="zh-CN"/>
              </w:rPr>
            </w:pPr>
            <w:r w:rsidRPr="00A1115A">
              <w:t>33</w:t>
            </w:r>
            <w:r w:rsidRPr="00A1115A">
              <w:rPr>
                <w:rFonts w:hint="eastAsia"/>
                <w:lang w:eastAsia="zh-CN"/>
              </w:rPr>
              <w:t>.0</w:t>
            </w:r>
          </w:p>
        </w:tc>
        <w:tc>
          <w:tcPr>
            <w:tcW w:w="1124" w:type="dxa"/>
            <w:vAlign w:val="center"/>
          </w:tcPr>
          <w:p w14:paraId="5597E2D1" w14:textId="77777777" w:rsidR="001843F6" w:rsidRPr="00A1115A" w:rsidRDefault="001843F6" w:rsidP="00C20CB9">
            <w:pPr>
              <w:pStyle w:val="TAC"/>
            </w:pPr>
            <w:r w:rsidRPr="00A1115A">
              <w:rPr>
                <w:rFonts w:hint="eastAsia"/>
                <w:lang w:eastAsia="zh-CN"/>
              </w:rPr>
              <w:t>27.0</w:t>
            </w:r>
          </w:p>
        </w:tc>
        <w:tc>
          <w:tcPr>
            <w:tcW w:w="1124" w:type="dxa"/>
            <w:vAlign w:val="center"/>
          </w:tcPr>
          <w:p w14:paraId="3EE54B03" w14:textId="77777777" w:rsidR="001843F6" w:rsidRPr="00A1115A" w:rsidRDefault="001843F6" w:rsidP="00C20CB9">
            <w:pPr>
              <w:pStyle w:val="TAC"/>
              <w:rPr>
                <w:lang w:eastAsia="zh-CN"/>
              </w:rPr>
            </w:pPr>
            <w:r w:rsidRPr="00A1115A">
              <w:rPr>
                <w:rFonts w:hint="eastAsia"/>
                <w:lang w:eastAsia="zh-CN"/>
              </w:rPr>
              <w:t>25.5</w:t>
            </w:r>
          </w:p>
        </w:tc>
        <w:tc>
          <w:tcPr>
            <w:tcW w:w="1060" w:type="dxa"/>
            <w:vAlign w:val="center"/>
          </w:tcPr>
          <w:p w14:paraId="7D7B78D2" w14:textId="77777777" w:rsidR="001843F6" w:rsidRPr="00A1115A" w:rsidRDefault="001843F6" w:rsidP="00C20CB9">
            <w:pPr>
              <w:pStyle w:val="TAC"/>
            </w:pPr>
            <w:r w:rsidRPr="00A1115A">
              <w:t>2</w:t>
            </w:r>
            <w:r w:rsidRPr="00A1115A">
              <w:rPr>
                <w:rFonts w:hint="eastAsia"/>
                <w:lang w:eastAsia="zh-CN"/>
              </w:rPr>
              <w:t>4.0</w:t>
            </w:r>
          </w:p>
        </w:tc>
      </w:tr>
      <w:tr w:rsidR="001843F6" w:rsidRPr="00A1115A" w14:paraId="0311E36B" w14:textId="77777777" w:rsidTr="00C20CB9">
        <w:trPr>
          <w:jc w:val="center"/>
        </w:trPr>
        <w:tc>
          <w:tcPr>
            <w:tcW w:w="8167" w:type="dxa"/>
            <w:gridSpan w:val="7"/>
            <w:shd w:val="clear" w:color="auto" w:fill="auto"/>
            <w:vAlign w:val="center"/>
          </w:tcPr>
          <w:p w14:paraId="4692A6B2" w14:textId="77777777" w:rsidR="001843F6" w:rsidRPr="00A1115A" w:rsidRDefault="001843F6" w:rsidP="00C20CB9">
            <w:pPr>
              <w:pStyle w:val="TAC"/>
              <w:jc w:val="left"/>
            </w:pPr>
            <w:r>
              <w:rPr>
                <w:rFonts w:cs="Arial"/>
              </w:rPr>
              <w:t>NOTE 1:   The CBW is only applicable for PS UE in n14.</w:t>
            </w:r>
          </w:p>
        </w:tc>
      </w:tr>
    </w:tbl>
    <w:p w14:paraId="604E30CC" w14:textId="77777777" w:rsidR="001843F6" w:rsidRPr="00A1115A" w:rsidRDefault="001843F6" w:rsidP="001843F6"/>
    <w:p w14:paraId="32B2F368"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843F6" w:rsidRPr="00A1115A" w14:paraId="49E425D4" w14:textId="77777777" w:rsidTr="00C20CB9">
        <w:trPr>
          <w:trHeight w:val="187"/>
          <w:jc w:val="center"/>
        </w:trPr>
        <w:tc>
          <w:tcPr>
            <w:tcW w:w="2369" w:type="dxa"/>
            <w:tcBorders>
              <w:bottom w:val="nil"/>
            </w:tcBorders>
            <w:shd w:val="clear" w:color="auto" w:fill="auto"/>
            <w:vAlign w:val="center"/>
          </w:tcPr>
          <w:p w14:paraId="1630997A"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17C95BD" w14:textId="77777777" w:rsidR="001843F6" w:rsidRPr="00A1115A" w:rsidRDefault="001843F6" w:rsidP="00C20CB9">
            <w:pPr>
              <w:pStyle w:val="TAH"/>
            </w:pPr>
            <w:r w:rsidRPr="00A1115A">
              <w:t>Units</w:t>
            </w:r>
          </w:p>
        </w:tc>
        <w:tc>
          <w:tcPr>
            <w:tcW w:w="5167" w:type="dxa"/>
            <w:gridSpan w:val="4"/>
            <w:vAlign w:val="center"/>
          </w:tcPr>
          <w:p w14:paraId="03896B40" w14:textId="77777777" w:rsidR="001843F6" w:rsidRPr="00A1115A" w:rsidRDefault="001843F6" w:rsidP="00C20CB9">
            <w:pPr>
              <w:pStyle w:val="TAH"/>
            </w:pPr>
            <w:r w:rsidRPr="00A1115A">
              <w:t>Channel bandwidth</w:t>
            </w:r>
          </w:p>
        </w:tc>
      </w:tr>
      <w:tr w:rsidR="001843F6" w:rsidRPr="00A1115A" w14:paraId="28A2296D" w14:textId="77777777" w:rsidTr="00C20CB9">
        <w:trPr>
          <w:trHeight w:val="187"/>
          <w:jc w:val="center"/>
        </w:trPr>
        <w:tc>
          <w:tcPr>
            <w:tcW w:w="2369" w:type="dxa"/>
            <w:tcBorders>
              <w:top w:val="nil"/>
            </w:tcBorders>
            <w:shd w:val="clear" w:color="auto" w:fill="auto"/>
            <w:vAlign w:val="center"/>
          </w:tcPr>
          <w:p w14:paraId="508C1CF7" w14:textId="77777777" w:rsidR="001843F6" w:rsidRPr="00A1115A" w:rsidRDefault="001843F6" w:rsidP="00C20CB9">
            <w:pPr>
              <w:pStyle w:val="TAH"/>
            </w:pPr>
          </w:p>
        </w:tc>
        <w:tc>
          <w:tcPr>
            <w:tcW w:w="0" w:type="auto"/>
            <w:tcBorders>
              <w:top w:val="nil"/>
            </w:tcBorders>
            <w:shd w:val="clear" w:color="auto" w:fill="auto"/>
            <w:vAlign w:val="center"/>
          </w:tcPr>
          <w:p w14:paraId="2A401F9A" w14:textId="77777777" w:rsidR="001843F6" w:rsidRPr="00A1115A" w:rsidRDefault="001843F6" w:rsidP="00C20CB9">
            <w:pPr>
              <w:pStyle w:val="TAH"/>
            </w:pPr>
          </w:p>
        </w:tc>
        <w:tc>
          <w:tcPr>
            <w:tcW w:w="1291" w:type="dxa"/>
            <w:vAlign w:val="center"/>
          </w:tcPr>
          <w:p w14:paraId="790911B0" w14:textId="77777777" w:rsidR="001843F6" w:rsidRPr="00A1115A" w:rsidRDefault="001843F6" w:rsidP="00C20CB9">
            <w:pPr>
              <w:pStyle w:val="TAH"/>
            </w:pPr>
            <w:r w:rsidRPr="00A1115A">
              <w:rPr>
                <w:rFonts w:hint="eastAsia"/>
                <w:lang w:eastAsia="zh-CN"/>
              </w:rPr>
              <w:t>10</w:t>
            </w:r>
            <w:r w:rsidRPr="00A1115A">
              <w:t xml:space="preserve"> MHz</w:t>
            </w:r>
          </w:p>
        </w:tc>
        <w:tc>
          <w:tcPr>
            <w:tcW w:w="1291" w:type="dxa"/>
            <w:vAlign w:val="center"/>
          </w:tcPr>
          <w:p w14:paraId="6BF8765C" w14:textId="77777777" w:rsidR="001843F6" w:rsidRPr="00A1115A" w:rsidRDefault="001843F6" w:rsidP="00C20CB9">
            <w:pPr>
              <w:pStyle w:val="TAH"/>
            </w:pPr>
            <w:r w:rsidRPr="00A1115A">
              <w:rPr>
                <w:rFonts w:hint="eastAsia"/>
                <w:lang w:eastAsia="zh-CN"/>
              </w:rPr>
              <w:t>2</w:t>
            </w:r>
            <w:r w:rsidRPr="00A1115A">
              <w:t>0 MHz</w:t>
            </w:r>
          </w:p>
        </w:tc>
        <w:tc>
          <w:tcPr>
            <w:tcW w:w="1291" w:type="dxa"/>
            <w:vAlign w:val="center"/>
          </w:tcPr>
          <w:p w14:paraId="35E19724" w14:textId="77777777" w:rsidR="001843F6" w:rsidRPr="00A1115A" w:rsidRDefault="001843F6" w:rsidP="00C20CB9">
            <w:pPr>
              <w:pStyle w:val="TAH"/>
            </w:pPr>
            <w:r w:rsidRPr="00A1115A">
              <w:rPr>
                <w:rFonts w:hint="eastAsia"/>
                <w:lang w:eastAsia="zh-CN"/>
              </w:rPr>
              <w:t>30</w:t>
            </w:r>
            <w:r w:rsidRPr="00A1115A">
              <w:t xml:space="preserve"> MHz</w:t>
            </w:r>
          </w:p>
        </w:tc>
        <w:tc>
          <w:tcPr>
            <w:tcW w:w="1294" w:type="dxa"/>
            <w:vAlign w:val="center"/>
          </w:tcPr>
          <w:p w14:paraId="2A701353"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FBF87DF" w14:textId="77777777" w:rsidTr="00C20CB9">
        <w:trPr>
          <w:trHeight w:val="187"/>
          <w:jc w:val="center"/>
        </w:trPr>
        <w:tc>
          <w:tcPr>
            <w:tcW w:w="2369" w:type="dxa"/>
            <w:shd w:val="clear" w:color="auto" w:fill="auto"/>
          </w:tcPr>
          <w:p w14:paraId="701BFF01" w14:textId="77777777" w:rsidR="001843F6" w:rsidRPr="00A1115A" w:rsidRDefault="001843F6" w:rsidP="00C20CB9">
            <w:pPr>
              <w:pStyle w:val="TAC"/>
            </w:pPr>
            <w:r w:rsidRPr="00A1115A">
              <w:t>Power in transmission bandwidth configuration</w:t>
            </w:r>
          </w:p>
        </w:tc>
        <w:tc>
          <w:tcPr>
            <w:tcW w:w="0" w:type="auto"/>
          </w:tcPr>
          <w:p w14:paraId="7D12C358" w14:textId="77777777" w:rsidR="001843F6" w:rsidRPr="00A1115A" w:rsidRDefault="001843F6" w:rsidP="00C20CB9">
            <w:pPr>
              <w:pStyle w:val="TAC"/>
            </w:pPr>
            <w:r w:rsidRPr="00A1115A">
              <w:t>dBm</w:t>
            </w:r>
          </w:p>
        </w:tc>
        <w:tc>
          <w:tcPr>
            <w:tcW w:w="5167" w:type="dxa"/>
            <w:gridSpan w:val="4"/>
          </w:tcPr>
          <w:p w14:paraId="53DCFC1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31C039F1" w14:textId="77777777" w:rsidTr="00C20CB9">
        <w:trPr>
          <w:trHeight w:val="187"/>
          <w:jc w:val="center"/>
        </w:trPr>
        <w:tc>
          <w:tcPr>
            <w:tcW w:w="2369" w:type="dxa"/>
            <w:shd w:val="clear" w:color="auto" w:fill="auto"/>
          </w:tcPr>
          <w:p w14:paraId="51CC527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684CB58" w14:textId="77777777" w:rsidR="001843F6" w:rsidRPr="00A1115A" w:rsidRDefault="001843F6" w:rsidP="00C20CB9">
            <w:pPr>
              <w:pStyle w:val="TAC"/>
            </w:pPr>
            <w:r w:rsidRPr="00A1115A">
              <w:t>dBm</w:t>
            </w:r>
          </w:p>
        </w:tc>
        <w:tc>
          <w:tcPr>
            <w:tcW w:w="1291" w:type="dxa"/>
          </w:tcPr>
          <w:p w14:paraId="4F79AB3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9AA11F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5C7FA796"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284D1F8D"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843F6" w:rsidRPr="00A1115A" w14:paraId="3980EDD2" w14:textId="77777777" w:rsidTr="00C20CB9">
        <w:trPr>
          <w:trHeight w:val="187"/>
          <w:jc w:val="center"/>
        </w:trPr>
        <w:tc>
          <w:tcPr>
            <w:tcW w:w="2369" w:type="dxa"/>
            <w:shd w:val="clear" w:color="auto" w:fill="auto"/>
          </w:tcPr>
          <w:p w14:paraId="367BA499"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40665773" w14:textId="77777777" w:rsidR="001843F6" w:rsidRPr="00A1115A" w:rsidRDefault="001843F6" w:rsidP="00C20CB9">
            <w:pPr>
              <w:pStyle w:val="TAC"/>
              <w:rPr>
                <w:lang w:val="sv-SE"/>
              </w:rPr>
            </w:pPr>
            <w:r w:rsidRPr="00A1115A">
              <w:rPr>
                <w:lang w:val="sv-SE"/>
              </w:rPr>
              <w:t>MHz</w:t>
            </w:r>
          </w:p>
        </w:tc>
        <w:tc>
          <w:tcPr>
            <w:tcW w:w="1291" w:type="dxa"/>
          </w:tcPr>
          <w:p w14:paraId="3135B6C3"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74B12476"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4AD0C9F6" w14:textId="77777777" w:rsidR="001843F6" w:rsidRPr="00A1115A" w:rsidRDefault="001843F6" w:rsidP="00C20CB9">
            <w:pPr>
              <w:pStyle w:val="TAC"/>
              <w:rPr>
                <w:lang w:val="sv-SE"/>
              </w:rPr>
            </w:pPr>
            <w:r w:rsidRPr="00A1115A">
              <w:rPr>
                <w:rFonts w:hint="eastAsia"/>
                <w:lang w:val="sv-SE" w:eastAsia="zh-CN"/>
              </w:rPr>
              <w:t>10</w:t>
            </w:r>
          </w:p>
        </w:tc>
        <w:tc>
          <w:tcPr>
            <w:tcW w:w="1294" w:type="dxa"/>
          </w:tcPr>
          <w:p w14:paraId="46E0CF63"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680A600" w14:textId="77777777" w:rsidTr="00C20CB9">
        <w:trPr>
          <w:trHeight w:val="187"/>
          <w:jc w:val="center"/>
        </w:trPr>
        <w:tc>
          <w:tcPr>
            <w:tcW w:w="2369" w:type="dxa"/>
            <w:shd w:val="clear" w:color="auto" w:fill="auto"/>
          </w:tcPr>
          <w:p w14:paraId="2230578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399848B" w14:textId="77777777" w:rsidR="001843F6" w:rsidRPr="00A1115A" w:rsidRDefault="001843F6" w:rsidP="00C20CB9">
            <w:pPr>
              <w:pStyle w:val="TAC"/>
              <w:rPr>
                <w:lang w:val="sv-SE"/>
              </w:rPr>
            </w:pPr>
            <w:r w:rsidRPr="00A1115A">
              <w:rPr>
                <w:lang w:val="sv-SE"/>
              </w:rPr>
              <w:t>MHz</w:t>
            </w:r>
          </w:p>
        </w:tc>
        <w:tc>
          <w:tcPr>
            <w:tcW w:w="1291" w:type="dxa"/>
          </w:tcPr>
          <w:p w14:paraId="237EA76F"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4CEA061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48F9A0F6" w14:textId="77777777" w:rsidR="001843F6" w:rsidRPr="00A1115A" w:rsidRDefault="001843F6" w:rsidP="00C20CB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A0E512" w14:textId="77777777" w:rsidR="001843F6" w:rsidRPr="00A1115A" w:rsidRDefault="001843F6" w:rsidP="00C20CB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843F6" w:rsidRPr="00A1115A" w14:paraId="3895F73B" w14:textId="77777777" w:rsidTr="00C20CB9">
        <w:trPr>
          <w:trHeight w:val="187"/>
          <w:jc w:val="center"/>
        </w:trPr>
        <w:tc>
          <w:tcPr>
            <w:tcW w:w="8205" w:type="dxa"/>
            <w:gridSpan w:val="6"/>
            <w:shd w:val="clear" w:color="auto" w:fill="auto"/>
          </w:tcPr>
          <w:p w14:paraId="206D2C43"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1747CD26"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9B87CA7">
                <v:shape id="_x0000_i1027" type="#_x0000_t75" style="width:122.2pt;height:21.8pt" o:ole="">
                  <v:imagedata r:id="rId16" o:title=""/>
                </v:shape>
                <o:OLEObject Type="Embed" ProgID="Equation.3" ShapeID="_x0000_i1027" DrawAspect="Content" ObjectID="_1739290040"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3A76C3" w14:textId="77777777" w:rsidR="001843F6" w:rsidRDefault="001843F6" w:rsidP="001843F6"/>
    <w:p w14:paraId="19EAF900" w14:textId="77777777" w:rsidR="001843F6" w:rsidRPr="00A1115A" w:rsidRDefault="001843F6" w:rsidP="001843F6">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1843F6" w:rsidRPr="00A1115A" w14:paraId="730ED130" w14:textId="77777777" w:rsidTr="00C20CB9">
        <w:trPr>
          <w:trHeight w:val="187"/>
          <w:jc w:val="center"/>
        </w:trPr>
        <w:tc>
          <w:tcPr>
            <w:tcW w:w="2282" w:type="dxa"/>
            <w:tcBorders>
              <w:bottom w:val="nil"/>
            </w:tcBorders>
            <w:shd w:val="clear" w:color="auto" w:fill="auto"/>
            <w:vAlign w:val="center"/>
          </w:tcPr>
          <w:p w14:paraId="665F26AD"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B5BA518" w14:textId="77777777" w:rsidR="001843F6" w:rsidRPr="00A1115A" w:rsidRDefault="001843F6" w:rsidP="00C20CB9">
            <w:pPr>
              <w:pStyle w:val="TAH"/>
            </w:pPr>
            <w:r w:rsidRPr="00A1115A">
              <w:t>Units</w:t>
            </w:r>
          </w:p>
        </w:tc>
        <w:tc>
          <w:tcPr>
            <w:tcW w:w="6223" w:type="dxa"/>
            <w:gridSpan w:val="5"/>
          </w:tcPr>
          <w:p w14:paraId="35D9794A" w14:textId="77777777" w:rsidR="001843F6" w:rsidRPr="00A1115A" w:rsidRDefault="001843F6" w:rsidP="00C20CB9">
            <w:pPr>
              <w:pStyle w:val="TAH"/>
            </w:pPr>
            <w:r w:rsidRPr="00A1115A">
              <w:t>Channel bandwidth</w:t>
            </w:r>
          </w:p>
        </w:tc>
      </w:tr>
      <w:tr w:rsidR="001843F6" w:rsidRPr="00A1115A" w14:paraId="0D23410A" w14:textId="77777777" w:rsidTr="00C20CB9">
        <w:trPr>
          <w:trHeight w:val="187"/>
          <w:jc w:val="center"/>
        </w:trPr>
        <w:tc>
          <w:tcPr>
            <w:tcW w:w="2282" w:type="dxa"/>
            <w:tcBorders>
              <w:top w:val="nil"/>
            </w:tcBorders>
            <w:shd w:val="clear" w:color="auto" w:fill="auto"/>
            <w:vAlign w:val="center"/>
          </w:tcPr>
          <w:p w14:paraId="1A7C1F51" w14:textId="77777777" w:rsidR="001843F6" w:rsidRPr="00A1115A" w:rsidRDefault="001843F6" w:rsidP="00C20CB9">
            <w:pPr>
              <w:pStyle w:val="TAH"/>
            </w:pPr>
          </w:p>
        </w:tc>
        <w:tc>
          <w:tcPr>
            <w:tcW w:w="0" w:type="auto"/>
            <w:tcBorders>
              <w:top w:val="nil"/>
            </w:tcBorders>
            <w:shd w:val="clear" w:color="auto" w:fill="auto"/>
            <w:vAlign w:val="center"/>
          </w:tcPr>
          <w:p w14:paraId="26CA2A17" w14:textId="77777777" w:rsidR="001843F6" w:rsidRPr="00A1115A" w:rsidRDefault="001843F6" w:rsidP="00C20CB9">
            <w:pPr>
              <w:pStyle w:val="TAH"/>
            </w:pPr>
          </w:p>
        </w:tc>
        <w:tc>
          <w:tcPr>
            <w:tcW w:w="1244" w:type="dxa"/>
          </w:tcPr>
          <w:p w14:paraId="34BD68A8" w14:textId="77777777" w:rsidR="001843F6" w:rsidRPr="00A1115A" w:rsidRDefault="001843F6" w:rsidP="00C20CB9">
            <w:pPr>
              <w:pStyle w:val="TAH"/>
              <w:rPr>
                <w:lang w:eastAsia="ko-KR"/>
              </w:rPr>
            </w:pPr>
            <w:r>
              <w:rPr>
                <w:rFonts w:hint="eastAsia"/>
                <w:lang w:eastAsia="ko-KR"/>
              </w:rPr>
              <w:t>5 MHz</w:t>
            </w:r>
          </w:p>
        </w:tc>
        <w:tc>
          <w:tcPr>
            <w:tcW w:w="1244" w:type="dxa"/>
            <w:vAlign w:val="center"/>
          </w:tcPr>
          <w:p w14:paraId="6164C6A0" w14:textId="77777777" w:rsidR="001843F6" w:rsidRPr="00A1115A" w:rsidRDefault="001843F6" w:rsidP="00C20CB9">
            <w:pPr>
              <w:pStyle w:val="TAH"/>
            </w:pPr>
            <w:r w:rsidRPr="00A1115A">
              <w:rPr>
                <w:rFonts w:hint="eastAsia"/>
                <w:lang w:eastAsia="zh-CN"/>
              </w:rPr>
              <w:t>10</w:t>
            </w:r>
            <w:r w:rsidRPr="00A1115A">
              <w:t xml:space="preserve"> MHz</w:t>
            </w:r>
          </w:p>
        </w:tc>
        <w:tc>
          <w:tcPr>
            <w:tcW w:w="1244" w:type="dxa"/>
            <w:vAlign w:val="center"/>
          </w:tcPr>
          <w:p w14:paraId="7224E0E8" w14:textId="77777777" w:rsidR="001843F6" w:rsidRPr="00A1115A" w:rsidRDefault="001843F6" w:rsidP="00C20CB9">
            <w:pPr>
              <w:pStyle w:val="TAH"/>
            </w:pPr>
            <w:r w:rsidRPr="00A1115A">
              <w:rPr>
                <w:rFonts w:hint="eastAsia"/>
                <w:lang w:eastAsia="zh-CN"/>
              </w:rPr>
              <w:t>2</w:t>
            </w:r>
            <w:r w:rsidRPr="00A1115A">
              <w:t>0 MHz</w:t>
            </w:r>
          </w:p>
        </w:tc>
        <w:tc>
          <w:tcPr>
            <w:tcW w:w="1244" w:type="dxa"/>
            <w:vAlign w:val="center"/>
          </w:tcPr>
          <w:p w14:paraId="0BD51CFF" w14:textId="77777777" w:rsidR="001843F6" w:rsidRPr="00A1115A" w:rsidRDefault="001843F6" w:rsidP="00C20CB9">
            <w:pPr>
              <w:pStyle w:val="TAH"/>
            </w:pPr>
            <w:r w:rsidRPr="00A1115A">
              <w:rPr>
                <w:rFonts w:hint="eastAsia"/>
                <w:lang w:eastAsia="zh-CN"/>
              </w:rPr>
              <w:t>30</w:t>
            </w:r>
            <w:r w:rsidRPr="00A1115A">
              <w:t xml:space="preserve"> MHz</w:t>
            </w:r>
          </w:p>
        </w:tc>
        <w:tc>
          <w:tcPr>
            <w:tcW w:w="1246" w:type="dxa"/>
            <w:vAlign w:val="center"/>
          </w:tcPr>
          <w:p w14:paraId="09C607B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79FF8BD0" w14:textId="77777777" w:rsidTr="00C20CB9">
        <w:trPr>
          <w:trHeight w:val="187"/>
          <w:jc w:val="center"/>
        </w:trPr>
        <w:tc>
          <w:tcPr>
            <w:tcW w:w="2282" w:type="dxa"/>
            <w:shd w:val="clear" w:color="auto" w:fill="auto"/>
          </w:tcPr>
          <w:p w14:paraId="1C82E7A3" w14:textId="77777777" w:rsidR="001843F6" w:rsidRPr="00A1115A" w:rsidRDefault="001843F6" w:rsidP="00C20CB9">
            <w:pPr>
              <w:pStyle w:val="TAC"/>
            </w:pPr>
            <w:r w:rsidRPr="00A1115A">
              <w:t>Power in transmission bandwidth configuration</w:t>
            </w:r>
          </w:p>
        </w:tc>
        <w:tc>
          <w:tcPr>
            <w:tcW w:w="0" w:type="auto"/>
          </w:tcPr>
          <w:p w14:paraId="64FD2B3C" w14:textId="77777777" w:rsidR="001843F6" w:rsidRPr="00A1115A" w:rsidRDefault="001843F6" w:rsidP="00C20CB9">
            <w:pPr>
              <w:pStyle w:val="TAC"/>
            </w:pPr>
            <w:r w:rsidRPr="00A1115A">
              <w:t>dBm</w:t>
            </w:r>
          </w:p>
        </w:tc>
        <w:tc>
          <w:tcPr>
            <w:tcW w:w="6223" w:type="dxa"/>
            <w:gridSpan w:val="5"/>
          </w:tcPr>
          <w:p w14:paraId="5F70808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6524392C" w14:textId="77777777" w:rsidTr="00C20CB9">
        <w:trPr>
          <w:trHeight w:val="187"/>
          <w:jc w:val="center"/>
        </w:trPr>
        <w:tc>
          <w:tcPr>
            <w:tcW w:w="2282" w:type="dxa"/>
            <w:shd w:val="clear" w:color="auto" w:fill="auto"/>
          </w:tcPr>
          <w:p w14:paraId="5BA3A36C"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FC13FA0" w14:textId="77777777" w:rsidR="001843F6" w:rsidRPr="00A1115A" w:rsidRDefault="001843F6" w:rsidP="00C20CB9">
            <w:pPr>
              <w:pStyle w:val="TAC"/>
            </w:pPr>
            <w:r w:rsidRPr="00A1115A">
              <w:t>dBm</w:t>
            </w:r>
          </w:p>
        </w:tc>
        <w:tc>
          <w:tcPr>
            <w:tcW w:w="1244" w:type="dxa"/>
          </w:tcPr>
          <w:p w14:paraId="23B2AB5A" w14:textId="77777777" w:rsidR="001843F6" w:rsidRPr="00A1115A" w:rsidRDefault="001843F6" w:rsidP="00C20CB9">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8646773"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5EE172C1" w14:textId="77777777" w:rsidR="001843F6" w:rsidRPr="00A1115A" w:rsidRDefault="001843F6" w:rsidP="00C20CB9">
            <w:pPr>
              <w:pStyle w:val="TAC"/>
            </w:pPr>
          </w:p>
        </w:tc>
        <w:tc>
          <w:tcPr>
            <w:tcW w:w="1244" w:type="dxa"/>
          </w:tcPr>
          <w:p w14:paraId="09FC3700" w14:textId="77777777" w:rsidR="001843F6" w:rsidRPr="00A1115A" w:rsidRDefault="001843F6" w:rsidP="00C20CB9">
            <w:pPr>
              <w:pStyle w:val="TAC"/>
              <w:rPr>
                <w:lang w:val="sv-SE"/>
              </w:rPr>
            </w:pPr>
          </w:p>
        </w:tc>
        <w:tc>
          <w:tcPr>
            <w:tcW w:w="1246" w:type="dxa"/>
          </w:tcPr>
          <w:p w14:paraId="2BD6A928" w14:textId="77777777" w:rsidR="001843F6" w:rsidRPr="00A1115A" w:rsidRDefault="001843F6" w:rsidP="00C20CB9">
            <w:pPr>
              <w:pStyle w:val="TAC"/>
              <w:rPr>
                <w:lang w:val="sv-SE"/>
              </w:rPr>
            </w:pPr>
          </w:p>
        </w:tc>
      </w:tr>
      <w:tr w:rsidR="001843F6" w:rsidRPr="00A1115A" w14:paraId="239E90B2" w14:textId="77777777" w:rsidTr="00C20CB9">
        <w:trPr>
          <w:trHeight w:val="187"/>
          <w:jc w:val="center"/>
        </w:trPr>
        <w:tc>
          <w:tcPr>
            <w:tcW w:w="2282" w:type="dxa"/>
            <w:shd w:val="clear" w:color="auto" w:fill="auto"/>
          </w:tcPr>
          <w:p w14:paraId="39B23E6D"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0611B597" w14:textId="77777777" w:rsidR="001843F6" w:rsidRPr="00A1115A" w:rsidRDefault="001843F6" w:rsidP="00C20CB9">
            <w:pPr>
              <w:pStyle w:val="TAC"/>
              <w:rPr>
                <w:lang w:val="sv-SE"/>
              </w:rPr>
            </w:pPr>
            <w:r w:rsidRPr="00A1115A">
              <w:rPr>
                <w:lang w:val="sv-SE"/>
              </w:rPr>
              <w:t>MHz</w:t>
            </w:r>
          </w:p>
        </w:tc>
        <w:tc>
          <w:tcPr>
            <w:tcW w:w="1244" w:type="dxa"/>
          </w:tcPr>
          <w:p w14:paraId="70701B19" w14:textId="77777777" w:rsidR="001843F6" w:rsidRPr="00A1115A" w:rsidRDefault="001843F6" w:rsidP="00C20CB9">
            <w:pPr>
              <w:pStyle w:val="TAC"/>
              <w:rPr>
                <w:lang w:val="sv-SE" w:eastAsia="zh-CN"/>
              </w:rPr>
            </w:pPr>
            <w:r>
              <w:rPr>
                <w:lang w:val="sv-SE" w:eastAsia="zh-CN"/>
              </w:rPr>
              <w:t>5</w:t>
            </w:r>
          </w:p>
        </w:tc>
        <w:tc>
          <w:tcPr>
            <w:tcW w:w="1244" w:type="dxa"/>
          </w:tcPr>
          <w:p w14:paraId="17CC8598" w14:textId="77777777" w:rsidR="001843F6" w:rsidRPr="00A1115A" w:rsidRDefault="001843F6" w:rsidP="00C20CB9">
            <w:pPr>
              <w:pStyle w:val="TAC"/>
              <w:rPr>
                <w:lang w:val="sv-SE"/>
              </w:rPr>
            </w:pPr>
            <w:r>
              <w:rPr>
                <w:lang w:val="sv-SE" w:eastAsia="zh-CN"/>
              </w:rPr>
              <w:t>5</w:t>
            </w:r>
          </w:p>
        </w:tc>
        <w:tc>
          <w:tcPr>
            <w:tcW w:w="1244" w:type="dxa"/>
          </w:tcPr>
          <w:p w14:paraId="1C2DE745" w14:textId="77777777" w:rsidR="001843F6" w:rsidRPr="00A1115A" w:rsidRDefault="001843F6" w:rsidP="00C20CB9">
            <w:pPr>
              <w:pStyle w:val="TAC"/>
              <w:rPr>
                <w:lang w:val="sv-SE"/>
              </w:rPr>
            </w:pPr>
          </w:p>
        </w:tc>
        <w:tc>
          <w:tcPr>
            <w:tcW w:w="1244" w:type="dxa"/>
          </w:tcPr>
          <w:p w14:paraId="280E0DBF" w14:textId="77777777" w:rsidR="001843F6" w:rsidRPr="00A1115A" w:rsidRDefault="001843F6" w:rsidP="00C20CB9">
            <w:pPr>
              <w:pStyle w:val="TAC"/>
              <w:rPr>
                <w:lang w:val="sv-SE"/>
              </w:rPr>
            </w:pPr>
          </w:p>
        </w:tc>
        <w:tc>
          <w:tcPr>
            <w:tcW w:w="1246" w:type="dxa"/>
          </w:tcPr>
          <w:p w14:paraId="3E321D65" w14:textId="77777777" w:rsidR="001843F6" w:rsidRPr="00A1115A" w:rsidRDefault="001843F6" w:rsidP="00C20CB9">
            <w:pPr>
              <w:pStyle w:val="TAC"/>
              <w:rPr>
                <w:lang w:val="sv-SE"/>
              </w:rPr>
            </w:pPr>
          </w:p>
        </w:tc>
      </w:tr>
      <w:tr w:rsidR="001843F6" w:rsidRPr="00A1115A" w14:paraId="27C13ED5" w14:textId="77777777" w:rsidTr="00C20CB9">
        <w:trPr>
          <w:trHeight w:val="187"/>
          <w:jc w:val="center"/>
        </w:trPr>
        <w:tc>
          <w:tcPr>
            <w:tcW w:w="2282" w:type="dxa"/>
            <w:shd w:val="clear" w:color="auto" w:fill="auto"/>
          </w:tcPr>
          <w:p w14:paraId="1521D0D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D546E5D" w14:textId="77777777" w:rsidR="001843F6" w:rsidRPr="00A1115A" w:rsidRDefault="001843F6" w:rsidP="00C20CB9">
            <w:pPr>
              <w:pStyle w:val="TAC"/>
              <w:rPr>
                <w:lang w:val="sv-SE"/>
              </w:rPr>
            </w:pPr>
            <w:r w:rsidRPr="00A1115A">
              <w:rPr>
                <w:lang w:val="sv-SE"/>
              </w:rPr>
              <w:t>MHz</w:t>
            </w:r>
          </w:p>
        </w:tc>
        <w:tc>
          <w:tcPr>
            <w:tcW w:w="1244" w:type="dxa"/>
          </w:tcPr>
          <w:p w14:paraId="3B1AC578" w14:textId="77777777" w:rsidR="001843F6" w:rsidRPr="00A1115A" w:rsidRDefault="001843F6" w:rsidP="00C20CB9">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0D1664B6"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F2264F9" w14:textId="77777777" w:rsidR="001843F6" w:rsidRPr="00A1115A" w:rsidRDefault="001843F6" w:rsidP="00C20CB9">
            <w:pPr>
              <w:pStyle w:val="TAC"/>
              <w:rPr>
                <w:lang w:val="sv-SE"/>
              </w:rPr>
            </w:pPr>
          </w:p>
        </w:tc>
        <w:tc>
          <w:tcPr>
            <w:tcW w:w="1244" w:type="dxa"/>
          </w:tcPr>
          <w:p w14:paraId="5588698A" w14:textId="77777777" w:rsidR="001843F6" w:rsidRPr="00A1115A" w:rsidRDefault="001843F6" w:rsidP="00C20CB9">
            <w:pPr>
              <w:pStyle w:val="TAC"/>
            </w:pPr>
          </w:p>
        </w:tc>
        <w:tc>
          <w:tcPr>
            <w:tcW w:w="1246" w:type="dxa"/>
          </w:tcPr>
          <w:p w14:paraId="6D45BF1A" w14:textId="77777777" w:rsidR="001843F6" w:rsidRPr="00A1115A" w:rsidRDefault="001843F6" w:rsidP="00C20CB9">
            <w:pPr>
              <w:pStyle w:val="TAC"/>
            </w:pPr>
          </w:p>
        </w:tc>
      </w:tr>
      <w:tr w:rsidR="001843F6" w:rsidRPr="00A1115A" w14:paraId="167A4C48" w14:textId="77777777" w:rsidTr="00C20CB9">
        <w:trPr>
          <w:trHeight w:val="187"/>
          <w:jc w:val="center"/>
        </w:trPr>
        <w:tc>
          <w:tcPr>
            <w:tcW w:w="9151" w:type="dxa"/>
            <w:gridSpan w:val="7"/>
          </w:tcPr>
          <w:p w14:paraId="3B944AEB"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430AF588"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592BF7B">
                <v:shape id="_x0000_i1028" type="#_x0000_t75" style="width:118.9pt;height:18.45pt" o:ole="">
                  <v:imagedata r:id="rId16" o:title=""/>
                </v:shape>
                <o:OLEObject Type="Embed" ProgID="Equation.3" ShapeID="_x0000_i1028" DrawAspect="Content" ObjectID="_1739290041"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CD32E1" w14:textId="77777777" w:rsidR="001843F6" w:rsidRPr="00A1115A" w:rsidRDefault="001843F6" w:rsidP="001843F6"/>
    <w:p w14:paraId="1725E1F2"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1843F6" w:rsidRPr="00A1115A" w14:paraId="16160BA8" w14:textId="77777777" w:rsidTr="00C20CB9">
        <w:trPr>
          <w:gridAfter w:val="1"/>
          <w:wAfter w:w="75" w:type="dxa"/>
          <w:jc w:val="center"/>
        </w:trPr>
        <w:tc>
          <w:tcPr>
            <w:tcW w:w="2183" w:type="dxa"/>
            <w:tcBorders>
              <w:bottom w:val="nil"/>
            </w:tcBorders>
            <w:shd w:val="clear" w:color="auto" w:fill="auto"/>
            <w:vAlign w:val="center"/>
          </w:tcPr>
          <w:p w14:paraId="2359AC4D" w14:textId="77777777" w:rsidR="001843F6" w:rsidRPr="00A1115A" w:rsidRDefault="001843F6" w:rsidP="00C20CB9">
            <w:pPr>
              <w:pStyle w:val="TAH"/>
            </w:pPr>
            <w:r w:rsidRPr="00A1115A">
              <w:t>RX parameter</w:t>
            </w:r>
          </w:p>
        </w:tc>
        <w:tc>
          <w:tcPr>
            <w:tcW w:w="666" w:type="dxa"/>
            <w:gridSpan w:val="2"/>
            <w:tcBorders>
              <w:bottom w:val="nil"/>
            </w:tcBorders>
            <w:shd w:val="clear" w:color="auto" w:fill="auto"/>
            <w:vAlign w:val="center"/>
          </w:tcPr>
          <w:p w14:paraId="4233BFF8" w14:textId="77777777" w:rsidR="001843F6" w:rsidRPr="00A1115A" w:rsidRDefault="001843F6" w:rsidP="00C20CB9">
            <w:pPr>
              <w:pStyle w:val="TAH"/>
            </w:pPr>
            <w:r w:rsidRPr="00A1115A">
              <w:t>Units</w:t>
            </w:r>
          </w:p>
        </w:tc>
        <w:tc>
          <w:tcPr>
            <w:tcW w:w="5582" w:type="dxa"/>
            <w:gridSpan w:val="5"/>
            <w:vAlign w:val="center"/>
          </w:tcPr>
          <w:p w14:paraId="56585732" w14:textId="77777777" w:rsidR="001843F6" w:rsidRPr="00A1115A" w:rsidRDefault="001843F6" w:rsidP="00C20CB9">
            <w:pPr>
              <w:pStyle w:val="TAH"/>
            </w:pPr>
            <w:r w:rsidRPr="00A1115A">
              <w:t>Channel bandwidth</w:t>
            </w:r>
          </w:p>
        </w:tc>
      </w:tr>
      <w:tr w:rsidR="001843F6" w:rsidRPr="00A1115A" w14:paraId="01F54128" w14:textId="77777777" w:rsidTr="00C20CB9">
        <w:trPr>
          <w:jc w:val="center"/>
        </w:trPr>
        <w:tc>
          <w:tcPr>
            <w:tcW w:w="2258" w:type="dxa"/>
            <w:gridSpan w:val="2"/>
            <w:tcBorders>
              <w:top w:val="nil"/>
            </w:tcBorders>
            <w:shd w:val="clear" w:color="auto" w:fill="auto"/>
            <w:vAlign w:val="center"/>
          </w:tcPr>
          <w:p w14:paraId="66C9F47C" w14:textId="77777777" w:rsidR="001843F6" w:rsidRPr="00A1115A" w:rsidRDefault="001843F6" w:rsidP="00C20CB9">
            <w:pPr>
              <w:pStyle w:val="TAH"/>
            </w:pPr>
          </w:p>
        </w:tc>
        <w:tc>
          <w:tcPr>
            <w:tcW w:w="666" w:type="dxa"/>
            <w:gridSpan w:val="2"/>
            <w:tcBorders>
              <w:top w:val="nil"/>
            </w:tcBorders>
            <w:shd w:val="clear" w:color="auto" w:fill="auto"/>
            <w:vAlign w:val="center"/>
          </w:tcPr>
          <w:p w14:paraId="6CB52BAF" w14:textId="77777777" w:rsidR="001843F6" w:rsidRPr="00A1115A" w:rsidRDefault="001843F6" w:rsidP="00C20CB9">
            <w:pPr>
              <w:pStyle w:val="TAH"/>
            </w:pPr>
          </w:p>
        </w:tc>
        <w:tc>
          <w:tcPr>
            <w:tcW w:w="1405" w:type="dxa"/>
            <w:vAlign w:val="center"/>
          </w:tcPr>
          <w:p w14:paraId="7D59D554" w14:textId="77777777" w:rsidR="001843F6" w:rsidRPr="00A1115A" w:rsidRDefault="001843F6" w:rsidP="00C20CB9">
            <w:pPr>
              <w:pStyle w:val="TAH"/>
            </w:pPr>
            <w:r w:rsidRPr="00A1115A">
              <w:rPr>
                <w:rFonts w:hint="eastAsia"/>
                <w:lang w:eastAsia="zh-CN"/>
              </w:rPr>
              <w:t>10</w:t>
            </w:r>
            <w:r w:rsidRPr="00A1115A">
              <w:t xml:space="preserve"> MHz</w:t>
            </w:r>
          </w:p>
        </w:tc>
        <w:tc>
          <w:tcPr>
            <w:tcW w:w="1366" w:type="dxa"/>
            <w:vAlign w:val="center"/>
          </w:tcPr>
          <w:p w14:paraId="7A59E1FC" w14:textId="77777777" w:rsidR="001843F6" w:rsidRPr="00A1115A" w:rsidRDefault="001843F6" w:rsidP="00C20CB9">
            <w:pPr>
              <w:pStyle w:val="TAH"/>
            </w:pPr>
            <w:r w:rsidRPr="00A1115A">
              <w:rPr>
                <w:rFonts w:hint="eastAsia"/>
                <w:lang w:eastAsia="zh-CN"/>
              </w:rPr>
              <w:t>2</w:t>
            </w:r>
            <w:r w:rsidRPr="00A1115A">
              <w:t>0 MHz</w:t>
            </w:r>
          </w:p>
        </w:tc>
        <w:tc>
          <w:tcPr>
            <w:tcW w:w="1408" w:type="dxa"/>
            <w:vAlign w:val="center"/>
          </w:tcPr>
          <w:p w14:paraId="653F8518" w14:textId="77777777" w:rsidR="001843F6" w:rsidRPr="00A1115A" w:rsidRDefault="001843F6" w:rsidP="00C20CB9">
            <w:pPr>
              <w:pStyle w:val="TAH"/>
            </w:pPr>
            <w:r w:rsidRPr="00A1115A">
              <w:rPr>
                <w:rFonts w:hint="eastAsia"/>
                <w:lang w:eastAsia="zh-CN"/>
              </w:rPr>
              <w:t>30</w:t>
            </w:r>
            <w:r w:rsidRPr="00A1115A">
              <w:t xml:space="preserve"> MHz</w:t>
            </w:r>
          </w:p>
        </w:tc>
        <w:tc>
          <w:tcPr>
            <w:tcW w:w="1403" w:type="dxa"/>
            <w:gridSpan w:val="2"/>
            <w:vAlign w:val="center"/>
          </w:tcPr>
          <w:p w14:paraId="50E1CFFF"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4241BF8" w14:textId="77777777" w:rsidTr="00C20CB9">
        <w:trPr>
          <w:jc w:val="center"/>
        </w:trPr>
        <w:tc>
          <w:tcPr>
            <w:tcW w:w="2258" w:type="dxa"/>
            <w:gridSpan w:val="2"/>
            <w:shd w:val="clear" w:color="auto" w:fill="auto"/>
          </w:tcPr>
          <w:p w14:paraId="38D15501" w14:textId="77777777" w:rsidR="001843F6" w:rsidRPr="00A1115A" w:rsidRDefault="001843F6" w:rsidP="00C20CB9">
            <w:pPr>
              <w:pStyle w:val="TAC"/>
            </w:pPr>
            <w:r w:rsidRPr="00A1115A">
              <w:t>Power in transmission bandwidth configuration</w:t>
            </w:r>
          </w:p>
        </w:tc>
        <w:tc>
          <w:tcPr>
            <w:tcW w:w="666" w:type="dxa"/>
            <w:gridSpan w:val="2"/>
          </w:tcPr>
          <w:p w14:paraId="51B6C70E" w14:textId="77777777" w:rsidR="001843F6" w:rsidRPr="00A1115A" w:rsidRDefault="001843F6" w:rsidP="00C20CB9">
            <w:pPr>
              <w:pStyle w:val="TAC"/>
            </w:pPr>
            <w:r w:rsidRPr="00A1115A">
              <w:t>dBm</w:t>
            </w:r>
          </w:p>
        </w:tc>
        <w:tc>
          <w:tcPr>
            <w:tcW w:w="1405" w:type="dxa"/>
          </w:tcPr>
          <w:p w14:paraId="6BFF3DB3" w14:textId="77777777" w:rsidR="001843F6" w:rsidRPr="00A1115A" w:rsidRDefault="001843F6" w:rsidP="00C20CB9">
            <w:pPr>
              <w:pStyle w:val="TAC"/>
              <w:rPr>
                <w:lang w:eastAsia="zh-CN"/>
              </w:rPr>
            </w:pPr>
            <w:r w:rsidRPr="00A1115A">
              <w:rPr>
                <w:lang w:eastAsia="zh-CN"/>
              </w:rPr>
              <w:t>-56.5</w:t>
            </w:r>
          </w:p>
        </w:tc>
        <w:tc>
          <w:tcPr>
            <w:tcW w:w="1366" w:type="dxa"/>
          </w:tcPr>
          <w:p w14:paraId="39EEDF28" w14:textId="77777777" w:rsidR="001843F6" w:rsidRPr="00A1115A" w:rsidRDefault="001843F6" w:rsidP="00C20CB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1BF3E75C" w14:textId="77777777" w:rsidR="001843F6" w:rsidRPr="00A1115A" w:rsidRDefault="001843F6" w:rsidP="00C20CB9">
            <w:pPr>
              <w:pStyle w:val="TAC"/>
              <w:rPr>
                <w:lang w:eastAsia="zh-CN"/>
              </w:rPr>
            </w:pPr>
            <w:r w:rsidRPr="00A1115A">
              <w:rPr>
                <w:rFonts w:hint="eastAsia"/>
                <w:lang w:eastAsia="zh-CN"/>
              </w:rPr>
              <w:t>-49.0</w:t>
            </w:r>
          </w:p>
        </w:tc>
        <w:tc>
          <w:tcPr>
            <w:tcW w:w="1403" w:type="dxa"/>
            <w:gridSpan w:val="2"/>
          </w:tcPr>
          <w:p w14:paraId="76FF887D" w14:textId="77777777" w:rsidR="001843F6" w:rsidRPr="00A1115A" w:rsidRDefault="001843F6" w:rsidP="00C20CB9">
            <w:pPr>
              <w:pStyle w:val="TAC"/>
            </w:pPr>
            <w:r w:rsidRPr="00A1115A">
              <w:rPr>
                <w:lang w:eastAsia="zh-CN"/>
              </w:rPr>
              <w:t>-</w:t>
            </w:r>
            <w:r w:rsidRPr="00A1115A">
              <w:rPr>
                <w:rFonts w:hint="eastAsia"/>
                <w:lang w:eastAsia="zh-CN"/>
              </w:rPr>
              <w:t>47</w:t>
            </w:r>
            <w:r w:rsidRPr="00A1115A">
              <w:rPr>
                <w:lang w:eastAsia="zh-CN"/>
              </w:rPr>
              <w:t>.5</w:t>
            </w:r>
          </w:p>
        </w:tc>
      </w:tr>
      <w:tr w:rsidR="001843F6" w:rsidRPr="00A1115A" w14:paraId="25800D71" w14:textId="77777777" w:rsidTr="00C20CB9">
        <w:trPr>
          <w:jc w:val="center"/>
        </w:trPr>
        <w:tc>
          <w:tcPr>
            <w:tcW w:w="2258" w:type="dxa"/>
            <w:gridSpan w:val="2"/>
            <w:shd w:val="clear" w:color="auto" w:fill="auto"/>
          </w:tcPr>
          <w:p w14:paraId="3851DCF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66" w:type="dxa"/>
            <w:gridSpan w:val="2"/>
          </w:tcPr>
          <w:p w14:paraId="37971B2B" w14:textId="77777777" w:rsidR="001843F6" w:rsidRPr="00A1115A" w:rsidRDefault="001843F6" w:rsidP="00C20CB9">
            <w:pPr>
              <w:pStyle w:val="TAC"/>
            </w:pPr>
            <w:r w:rsidRPr="00A1115A">
              <w:t>dBm</w:t>
            </w:r>
          </w:p>
        </w:tc>
        <w:tc>
          <w:tcPr>
            <w:tcW w:w="5582" w:type="dxa"/>
            <w:gridSpan w:val="5"/>
          </w:tcPr>
          <w:p w14:paraId="3AFA0AE0" w14:textId="77777777" w:rsidR="001843F6" w:rsidRPr="00A1115A" w:rsidRDefault="001843F6" w:rsidP="00C20CB9">
            <w:pPr>
              <w:pStyle w:val="TAC"/>
              <w:rPr>
                <w:lang w:val="sv-SE" w:eastAsia="zh-CN"/>
              </w:rPr>
            </w:pPr>
            <w:r w:rsidRPr="00A1115A">
              <w:rPr>
                <w:lang w:eastAsia="zh-CN"/>
              </w:rPr>
              <w:t>-25</w:t>
            </w:r>
          </w:p>
        </w:tc>
      </w:tr>
      <w:tr w:rsidR="001843F6" w:rsidRPr="00A1115A" w14:paraId="3D3442B0" w14:textId="77777777" w:rsidTr="00C20CB9">
        <w:trPr>
          <w:jc w:val="center"/>
        </w:trPr>
        <w:tc>
          <w:tcPr>
            <w:tcW w:w="2258" w:type="dxa"/>
            <w:gridSpan w:val="2"/>
            <w:shd w:val="clear" w:color="auto" w:fill="auto"/>
          </w:tcPr>
          <w:p w14:paraId="3C90684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66" w:type="dxa"/>
            <w:gridSpan w:val="2"/>
          </w:tcPr>
          <w:p w14:paraId="0AFCC5BC" w14:textId="77777777" w:rsidR="001843F6" w:rsidRPr="00A1115A" w:rsidRDefault="001843F6" w:rsidP="00C20CB9">
            <w:pPr>
              <w:pStyle w:val="TAC"/>
              <w:rPr>
                <w:lang w:val="sv-SE"/>
              </w:rPr>
            </w:pPr>
            <w:r w:rsidRPr="00A1115A">
              <w:rPr>
                <w:lang w:val="sv-SE"/>
              </w:rPr>
              <w:t>MHz</w:t>
            </w:r>
          </w:p>
        </w:tc>
        <w:tc>
          <w:tcPr>
            <w:tcW w:w="1405" w:type="dxa"/>
          </w:tcPr>
          <w:p w14:paraId="1E3A6649" w14:textId="77777777" w:rsidR="001843F6" w:rsidRPr="00A1115A" w:rsidRDefault="001843F6" w:rsidP="00C20CB9">
            <w:pPr>
              <w:pStyle w:val="TAC"/>
              <w:rPr>
                <w:lang w:val="sv-SE"/>
              </w:rPr>
            </w:pPr>
            <w:r w:rsidRPr="00A1115A">
              <w:rPr>
                <w:rFonts w:hint="eastAsia"/>
                <w:lang w:val="sv-SE" w:eastAsia="zh-CN"/>
              </w:rPr>
              <w:t>10</w:t>
            </w:r>
          </w:p>
        </w:tc>
        <w:tc>
          <w:tcPr>
            <w:tcW w:w="1366" w:type="dxa"/>
          </w:tcPr>
          <w:p w14:paraId="4172BFB5" w14:textId="77777777" w:rsidR="001843F6" w:rsidRPr="00A1115A" w:rsidRDefault="001843F6" w:rsidP="00C20CB9">
            <w:pPr>
              <w:pStyle w:val="TAC"/>
              <w:rPr>
                <w:lang w:val="sv-SE"/>
              </w:rPr>
            </w:pPr>
            <w:r w:rsidRPr="00A1115A">
              <w:rPr>
                <w:rFonts w:hint="eastAsia"/>
                <w:lang w:val="sv-SE" w:eastAsia="zh-CN"/>
              </w:rPr>
              <w:t>10</w:t>
            </w:r>
          </w:p>
        </w:tc>
        <w:tc>
          <w:tcPr>
            <w:tcW w:w="1408" w:type="dxa"/>
          </w:tcPr>
          <w:p w14:paraId="6A315DA4" w14:textId="77777777" w:rsidR="001843F6" w:rsidRPr="00A1115A" w:rsidRDefault="001843F6" w:rsidP="00C20CB9">
            <w:pPr>
              <w:pStyle w:val="TAC"/>
              <w:rPr>
                <w:lang w:val="sv-SE"/>
              </w:rPr>
            </w:pPr>
            <w:r w:rsidRPr="00A1115A">
              <w:rPr>
                <w:rFonts w:hint="eastAsia"/>
                <w:lang w:val="sv-SE" w:eastAsia="zh-CN"/>
              </w:rPr>
              <w:t>10</w:t>
            </w:r>
          </w:p>
        </w:tc>
        <w:tc>
          <w:tcPr>
            <w:tcW w:w="1403" w:type="dxa"/>
            <w:gridSpan w:val="2"/>
          </w:tcPr>
          <w:p w14:paraId="02E24316"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40EF09C2" w14:textId="77777777" w:rsidTr="00C20CB9">
        <w:trPr>
          <w:jc w:val="center"/>
        </w:trPr>
        <w:tc>
          <w:tcPr>
            <w:tcW w:w="2258" w:type="dxa"/>
            <w:gridSpan w:val="2"/>
            <w:shd w:val="clear" w:color="auto" w:fill="auto"/>
          </w:tcPr>
          <w:p w14:paraId="18EF2D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2AADECF6" w14:textId="77777777" w:rsidR="001843F6" w:rsidRPr="00A1115A" w:rsidRDefault="001843F6" w:rsidP="00C20CB9">
            <w:pPr>
              <w:pStyle w:val="TAC"/>
              <w:rPr>
                <w:lang w:val="sv-SE"/>
              </w:rPr>
            </w:pPr>
            <w:r w:rsidRPr="00A1115A">
              <w:rPr>
                <w:lang w:val="sv-SE"/>
              </w:rPr>
              <w:t>MHz</w:t>
            </w:r>
          </w:p>
        </w:tc>
        <w:tc>
          <w:tcPr>
            <w:tcW w:w="1405" w:type="dxa"/>
          </w:tcPr>
          <w:p w14:paraId="6D686EB5"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5A6C11A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7EEF5132" w14:textId="77777777" w:rsidR="001843F6" w:rsidRPr="00A1115A" w:rsidRDefault="001843F6" w:rsidP="00C20CB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3E0AD736" w14:textId="77777777" w:rsidR="001843F6" w:rsidRPr="00A1115A" w:rsidRDefault="001843F6" w:rsidP="00C20CB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843F6" w:rsidRPr="00A1115A" w14:paraId="26479A96" w14:textId="77777777" w:rsidTr="00C20CB9">
        <w:trPr>
          <w:jc w:val="center"/>
        </w:trPr>
        <w:tc>
          <w:tcPr>
            <w:tcW w:w="8506" w:type="dxa"/>
            <w:gridSpan w:val="9"/>
            <w:shd w:val="clear" w:color="auto" w:fill="auto"/>
          </w:tcPr>
          <w:p w14:paraId="2D563AD5"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601BD1AC"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9C8769F">
                <v:shape id="_x0000_i1029" type="#_x0000_t75" style="width:122.2pt;height:21.8pt" o:ole="">
                  <v:imagedata r:id="rId16" o:title=""/>
                </v:shape>
                <o:OLEObject Type="Embed" ProgID="Equation.3" ShapeID="_x0000_i1029" DrawAspect="Content" ObjectID="_1739290042"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40243EF" w14:textId="77777777" w:rsidR="001843F6" w:rsidRDefault="001843F6" w:rsidP="001843F6"/>
    <w:p w14:paraId="05F500B1"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1843F6" w:rsidRPr="00A1115A" w14:paraId="351B20B1" w14:textId="77777777" w:rsidTr="00C20CB9">
        <w:trPr>
          <w:trHeight w:val="186"/>
          <w:jc w:val="center"/>
        </w:trPr>
        <w:tc>
          <w:tcPr>
            <w:tcW w:w="2183" w:type="dxa"/>
            <w:tcBorders>
              <w:bottom w:val="nil"/>
            </w:tcBorders>
            <w:shd w:val="clear" w:color="auto" w:fill="auto"/>
            <w:vAlign w:val="center"/>
          </w:tcPr>
          <w:p w14:paraId="23284A1D" w14:textId="77777777" w:rsidR="001843F6" w:rsidRPr="00A1115A" w:rsidRDefault="001843F6" w:rsidP="00C20CB9">
            <w:pPr>
              <w:pStyle w:val="TAH"/>
            </w:pPr>
            <w:r w:rsidRPr="00A1115A">
              <w:t>RX parameter</w:t>
            </w:r>
          </w:p>
        </w:tc>
        <w:tc>
          <w:tcPr>
            <w:tcW w:w="642" w:type="dxa"/>
            <w:tcBorders>
              <w:bottom w:val="nil"/>
            </w:tcBorders>
            <w:shd w:val="clear" w:color="auto" w:fill="auto"/>
            <w:vAlign w:val="center"/>
          </w:tcPr>
          <w:p w14:paraId="5BAFFCC5" w14:textId="77777777" w:rsidR="001843F6" w:rsidRPr="00A1115A" w:rsidRDefault="001843F6" w:rsidP="00C20CB9">
            <w:pPr>
              <w:pStyle w:val="TAH"/>
            </w:pPr>
            <w:r w:rsidRPr="00A1115A">
              <w:t>Units</w:t>
            </w:r>
          </w:p>
        </w:tc>
        <w:tc>
          <w:tcPr>
            <w:tcW w:w="6741" w:type="dxa"/>
            <w:gridSpan w:val="5"/>
          </w:tcPr>
          <w:p w14:paraId="0981014A" w14:textId="77777777" w:rsidR="001843F6" w:rsidRPr="00A1115A" w:rsidRDefault="001843F6" w:rsidP="00C20CB9">
            <w:pPr>
              <w:pStyle w:val="TAH"/>
            </w:pPr>
            <w:r w:rsidRPr="00A1115A">
              <w:t>Channel bandwidth</w:t>
            </w:r>
          </w:p>
        </w:tc>
      </w:tr>
      <w:tr w:rsidR="001843F6" w:rsidRPr="00A1115A" w14:paraId="18044148" w14:textId="77777777" w:rsidTr="00C20CB9">
        <w:trPr>
          <w:trHeight w:val="200"/>
          <w:jc w:val="center"/>
        </w:trPr>
        <w:tc>
          <w:tcPr>
            <w:tcW w:w="2183" w:type="dxa"/>
            <w:tcBorders>
              <w:top w:val="nil"/>
            </w:tcBorders>
            <w:shd w:val="clear" w:color="auto" w:fill="auto"/>
            <w:vAlign w:val="center"/>
          </w:tcPr>
          <w:p w14:paraId="6CC1F19A" w14:textId="77777777" w:rsidR="001843F6" w:rsidRPr="00A1115A" w:rsidRDefault="001843F6" w:rsidP="00C20CB9">
            <w:pPr>
              <w:pStyle w:val="TAH"/>
            </w:pPr>
          </w:p>
        </w:tc>
        <w:tc>
          <w:tcPr>
            <w:tcW w:w="642" w:type="dxa"/>
            <w:tcBorders>
              <w:top w:val="nil"/>
            </w:tcBorders>
            <w:shd w:val="clear" w:color="auto" w:fill="auto"/>
            <w:vAlign w:val="center"/>
          </w:tcPr>
          <w:p w14:paraId="675E8FD6" w14:textId="77777777" w:rsidR="001843F6" w:rsidRPr="00A1115A" w:rsidRDefault="001843F6" w:rsidP="00C20CB9">
            <w:pPr>
              <w:pStyle w:val="TAH"/>
            </w:pPr>
          </w:p>
        </w:tc>
        <w:tc>
          <w:tcPr>
            <w:tcW w:w="1355" w:type="dxa"/>
          </w:tcPr>
          <w:p w14:paraId="31C0FE5A" w14:textId="77777777" w:rsidR="001843F6" w:rsidRPr="00A1115A" w:rsidRDefault="001843F6" w:rsidP="00C20CB9">
            <w:pPr>
              <w:pStyle w:val="TAH"/>
              <w:rPr>
                <w:lang w:eastAsia="ko-KR"/>
              </w:rPr>
            </w:pPr>
            <w:r>
              <w:rPr>
                <w:rFonts w:hint="eastAsia"/>
                <w:lang w:eastAsia="ko-KR"/>
              </w:rPr>
              <w:t>5 MHz</w:t>
            </w:r>
          </w:p>
        </w:tc>
        <w:tc>
          <w:tcPr>
            <w:tcW w:w="1355" w:type="dxa"/>
            <w:vAlign w:val="center"/>
          </w:tcPr>
          <w:p w14:paraId="53EA94F7" w14:textId="77777777" w:rsidR="001843F6" w:rsidRPr="00A1115A" w:rsidRDefault="001843F6" w:rsidP="00C20CB9">
            <w:pPr>
              <w:pStyle w:val="TAH"/>
            </w:pPr>
            <w:r w:rsidRPr="00A1115A">
              <w:rPr>
                <w:rFonts w:hint="eastAsia"/>
                <w:lang w:eastAsia="zh-CN"/>
              </w:rPr>
              <w:t>10</w:t>
            </w:r>
            <w:r w:rsidRPr="00A1115A">
              <w:t xml:space="preserve"> MHz</w:t>
            </w:r>
          </w:p>
        </w:tc>
        <w:tc>
          <w:tcPr>
            <w:tcW w:w="1317" w:type="dxa"/>
            <w:vAlign w:val="center"/>
          </w:tcPr>
          <w:p w14:paraId="6961B280" w14:textId="77777777" w:rsidR="001843F6" w:rsidRPr="00A1115A" w:rsidRDefault="001843F6" w:rsidP="00C20CB9">
            <w:pPr>
              <w:pStyle w:val="TAH"/>
            </w:pPr>
            <w:r w:rsidRPr="00A1115A">
              <w:rPr>
                <w:rFonts w:hint="eastAsia"/>
                <w:lang w:eastAsia="zh-CN"/>
              </w:rPr>
              <w:t>2</w:t>
            </w:r>
            <w:r w:rsidRPr="00A1115A">
              <w:t>0 MHz</w:t>
            </w:r>
          </w:p>
        </w:tc>
        <w:tc>
          <w:tcPr>
            <w:tcW w:w="1358" w:type="dxa"/>
            <w:vAlign w:val="center"/>
          </w:tcPr>
          <w:p w14:paraId="6409D27B" w14:textId="77777777" w:rsidR="001843F6" w:rsidRPr="00A1115A" w:rsidRDefault="001843F6" w:rsidP="00C20CB9">
            <w:pPr>
              <w:pStyle w:val="TAH"/>
            </w:pPr>
            <w:r w:rsidRPr="00A1115A">
              <w:rPr>
                <w:rFonts w:hint="eastAsia"/>
                <w:lang w:eastAsia="zh-CN"/>
              </w:rPr>
              <w:t>30</w:t>
            </w:r>
            <w:r w:rsidRPr="00A1115A">
              <w:t xml:space="preserve"> MHz</w:t>
            </w:r>
          </w:p>
        </w:tc>
        <w:tc>
          <w:tcPr>
            <w:tcW w:w="1356" w:type="dxa"/>
            <w:vAlign w:val="center"/>
          </w:tcPr>
          <w:p w14:paraId="67DCADC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653DE465" w14:textId="77777777" w:rsidTr="00C20CB9">
        <w:trPr>
          <w:trHeight w:val="586"/>
          <w:jc w:val="center"/>
        </w:trPr>
        <w:tc>
          <w:tcPr>
            <w:tcW w:w="2183" w:type="dxa"/>
            <w:shd w:val="clear" w:color="auto" w:fill="auto"/>
          </w:tcPr>
          <w:p w14:paraId="76491648" w14:textId="77777777" w:rsidR="001843F6" w:rsidRPr="00A1115A" w:rsidRDefault="001843F6" w:rsidP="00C20CB9">
            <w:pPr>
              <w:pStyle w:val="TAC"/>
            </w:pPr>
            <w:r w:rsidRPr="00A1115A">
              <w:t>Power in transmission bandwidth configuration</w:t>
            </w:r>
          </w:p>
        </w:tc>
        <w:tc>
          <w:tcPr>
            <w:tcW w:w="642" w:type="dxa"/>
          </w:tcPr>
          <w:p w14:paraId="6CE8D206" w14:textId="77777777" w:rsidR="001843F6" w:rsidRPr="00A1115A" w:rsidRDefault="001843F6" w:rsidP="00C20CB9">
            <w:pPr>
              <w:pStyle w:val="TAC"/>
            </w:pPr>
            <w:r w:rsidRPr="00A1115A">
              <w:t>dBm</w:t>
            </w:r>
          </w:p>
        </w:tc>
        <w:tc>
          <w:tcPr>
            <w:tcW w:w="1355" w:type="dxa"/>
          </w:tcPr>
          <w:p w14:paraId="3ACE1269" w14:textId="77777777" w:rsidR="001843F6" w:rsidRPr="00A1115A" w:rsidRDefault="001843F6" w:rsidP="00C20CB9">
            <w:pPr>
              <w:pStyle w:val="TAC"/>
              <w:rPr>
                <w:lang w:eastAsia="ko-KR"/>
              </w:rPr>
            </w:pPr>
            <w:r>
              <w:rPr>
                <w:rFonts w:hint="eastAsia"/>
                <w:lang w:eastAsia="ko-KR"/>
              </w:rPr>
              <w:t>-56.5</w:t>
            </w:r>
          </w:p>
        </w:tc>
        <w:tc>
          <w:tcPr>
            <w:tcW w:w="1355" w:type="dxa"/>
          </w:tcPr>
          <w:p w14:paraId="0EA52515" w14:textId="77777777" w:rsidR="001843F6" w:rsidRPr="00A1115A" w:rsidRDefault="001843F6" w:rsidP="00C20CB9">
            <w:pPr>
              <w:pStyle w:val="TAC"/>
              <w:rPr>
                <w:lang w:eastAsia="zh-CN"/>
              </w:rPr>
            </w:pPr>
            <w:r w:rsidRPr="00A1115A">
              <w:rPr>
                <w:lang w:eastAsia="zh-CN"/>
              </w:rPr>
              <w:t>-56.5</w:t>
            </w:r>
          </w:p>
        </w:tc>
        <w:tc>
          <w:tcPr>
            <w:tcW w:w="1317" w:type="dxa"/>
          </w:tcPr>
          <w:p w14:paraId="708C4F6C" w14:textId="77777777" w:rsidR="001843F6" w:rsidRPr="00A1115A" w:rsidRDefault="001843F6" w:rsidP="00C20CB9">
            <w:pPr>
              <w:pStyle w:val="TAC"/>
              <w:rPr>
                <w:lang w:eastAsia="zh-CN"/>
              </w:rPr>
            </w:pPr>
          </w:p>
        </w:tc>
        <w:tc>
          <w:tcPr>
            <w:tcW w:w="1358" w:type="dxa"/>
          </w:tcPr>
          <w:p w14:paraId="51CFD64C" w14:textId="77777777" w:rsidR="001843F6" w:rsidRPr="00A1115A" w:rsidRDefault="001843F6" w:rsidP="00C20CB9">
            <w:pPr>
              <w:pStyle w:val="TAC"/>
              <w:rPr>
                <w:lang w:eastAsia="zh-CN"/>
              </w:rPr>
            </w:pPr>
          </w:p>
        </w:tc>
        <w:tc>
          <w:tcPr>
            <w:tcW w:w="1356" w:type="dxa"/>
          </w:tcPr>
          <w:p w14:paraId="2D5D0963" w14:textId="77777777" w:rsidR="001843F6" w:rsidRPr="00A1115A" w:rsidRDefault="001843F6" w:rsidP="00C20CB9">
            <w:pPr>
              <w:pStyle w:val="TAC"/>
            </w:pPr>
          </w:p>
        </w:tc>
      </w:tr>
      <w:tr w:rsidR="001843F6" w:rsidRPr="00A1115A" w14:paraId="5A8FCF11" w14:textId="77777777" w:rsidTr="00C20CB9">
        <w:trPr>
          <w:trHeight w:val="186"/>
          <w:jc w:val="center"/>
        </w:trPr>
        <w:tc>
          <w:tcPr>
            <w:tcW w:w="2183" w:type="dxa"/>
            <w:shd w:val="clear" w:color="auto" w:fill="auto"/>
          </w:tcPr>
          <w:p w14:paraId="126FD0D5"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42" w:type="dxa"/>
          </w:tcPr>
          <w:p w14:paraId="66AB428F" w14:textId="77777777" w:rsidR="001843F6" w:rsidRPr="00A1115A" w:rsidRDefault="001843F6" w:rsidP="00C20CB9">
            <w:pPr>
              <w:pStyle w:val="TAC"/>
            </w:pPr>
            <w:r w:rsidRPr="00A1115A">
              <w:t>dBm</w:t>
            </w:r>
          </w:p>
        </w:tc>
        <w:tc>
          <w:tcPr>
            <w:tcW w:w="6741" w:type="dxa"/>
            <w:gridSpan w:val="5"/>
          </w:tcPr>
          <w:p w14:paraId="53255738" w14:textId="77777777" w:rsidR="001843F6" w:rsidRPr="00A1115A" w:rsidRDefault="001843F6" w:rsidP="00C20CB9">
            <w:pPr>
              <w:pStyle w:val="TAC"/>
              <w:rPr>
                <w:lang w:val="sv-SE" w:eastAsia="zh-CN"/>
              </w:rPr>
            </w:pPr>
            <w:r w:rsidRPr="00A1115A">
              <w:rPr>
                <w:lang w:eastAsia="zh-CN"/>
              </w:rPr>
              <w:t>-25</w:t>
            </w:r>
          </w:p>
        </w:tc>
      </w:tr>
      <w:tr w:rsidR="001843F6" w:rsidRPr="00A1115A" w14:paraId="2508FBDA" w14:textId="77777777" w:rsidTr="00C20CB9">
        <w:trPr>
          <w:trHeight w:val="200"/>
          <w:jc w:val="center"/>
        </w:trPr>
        <w:tc>
          <w:tcPr>
            <w:tcW w:w="2183" w:type="dxa"/>
            <w:shd w:val="clear" w:color="auto" w:fill="auto"/>
          </w:tcPr>
          <w:p w14:paraId="5A07A33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42" w:type="dxa"/>
          </w:tcPr>
          <w:p w14:paraId="720CEE89" w14:textId="77777777" w:rsidR="001843F6" w:rsidRPr="00A1115A" w:rsidRDefault="001843F6" w:rsidP="00C20CB9">
            <w:pPr>
              <w:pStyle w:val="TAC"/>
              <w:rPr>
                <w:lang w:val="sv-SE"/>
              </w:rPr>
            </w:pPr>
            <w:r w:rsidRPr="00A1115A">
              <w:rPr>
                <w:lang w:val="sv-SE"/>
              </w:rPr>
              <w:t>MHz</w:t>
            </w:r>
          </w:p>
        </w:tc>
        <w:tc>
          <w:tcPr>
            <w:tcW w:w="1355" w:type="dxa"/>
          </w:tcPr>
          <w:p w14:paraId="7527E624" w14:textId="77777777" w:rsidR="001843F6" w:rsidRPr="00A1115A" w:rsidRDefault="001843F6" w:rsidP="00C20CB9">
            <w:pPr>
              <w:pStyle w:val="TAC"/>
              <w:rPr>
                <w:lang w:val="sv-SE" w:eastAsia="ko-KR"/>
              </w:rPr>
            </w:pPr>
            <w:r>
              <w:rPr>
                <w:rFonts w:hint="eastAsia"/>
                <w:lang w:val="sv-SE" w:eastAsia="ko-KR"/>
              </w:rPr>
              <w:t>5</w:t>
            </w:r>
          </w:p>
        </w:tc>
        <w:tc>
          <w:tcPr>
            <w:tcW w:w="1355" w:type="dxa"/>
          </w:tcPr>
          <w:p w14:paraId="16B4F455" w14:textId="77777777" w:rsidR="001843F6" w:rsidRPr="00A1115A" w:rsidRDefault="001843F6" w:rsidP="00C20CB9">
            <w:pPr>
              <w:pStyle w:val="TAC"/>
              <w:rPr>
                <w:lang w:val="sv-SE"/>
              </w:rPr>
            </w:pPr>
            <w:r>
              <w:rPr>
                <w:lang w:val="sv-SE" w:eastAsia="zh-CN"/>
              </w:rPr>
              <w:t>5</w:t>
            </w:r>
          </w:p>
        </w:tc>
        <w:tc>
          <w:tcPr>
            <w:tcW w:w="1317" w:type="dxa"/>
          </w:tcPr>
          <w:p w14:paraId="370E2118" w14:textId="77777777" w:rsidR="001843F6" w:rsidRPr="00A1115A" w:rsidRDefault="001843F6" w:rsidP="00C20CB9">
            <w:pPr>
              <w:pStyle w:val="TAC"/>
              <w:rPr>
                <w:lang w:val="sv-SE"/>
              </w:rPr>
            </w:pPr>
          </w:p>
        </w:tc>
        <w:tc>
          <w:tcPr>
            <w:tcW w:w="1358" w:type="dxa"/>
          </w:tcPr>
          <w:p w14:paraId="341862BF" w14:textId="77777777" w:rsidR="001843F6" w:rsidRPr="00A1115A" w:rsidRDefault="001843F6" w:rsidP="00C20CB9">
            <w:pPr>
              <w:pStyle w:val="TAC"/>
              <w:rPr>
                <w:lang w:val="sv-SE"/>
              </w:rPr>
            </w:pPr>
          </w:p>
        </w:tc>
        <w:tc>
          <w:tcPr>
            <w:tcW w:w="1356" w:type="dxa"/>
          </w:tcPr>
          <w:p w14:paraId="269108BD" w14:textId="77777777" w:rsidR="001843F6" w:rsidRPr="00A1115A" w:rsidRDefault="001843F6" w:rsidP="00C20CB9">
            <w:pPr>
              <w:pStyle w:val="TAC"/>
              <w:rPr>
                <w:lang w:val="sv-SE"/>
              </w:rPr>
            </w:pPr>
          </w:p>
        </w:tc>
      </w:tr>
      <w:tr w:rsidR="001843F6" w:rsidRPr="00A1115A" w14:paraId="33295571" w14:textId="77777777" w:rsidTr="00C20CB9">
        <w:trPr>
          <w:trHeight w:val="186"/>
          <w:jc w:val="center"/>
        </w:trPr>
        <w:tc>
          <w:tcPr>
            <w:tcW w:w="2183" w:type="dxa"/>
            <w:shd w:val="clear" w:color="auto" w:fill="auto"/>
          </w:tcPr>
          <w:p w14:paraId="64B28EB8"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311A0F59" w14:textId="77777777" w:rsidR="001843F6" w:rsidRPr="00A1115A" w:rsidRDefault="001843F6" w:rsidP="00C20CB9">
            <w:pPr>
              <w:pStyle w:val="TAC"/>
              <w:rPr>
                <w:lang w:val="sv-SE"/>
              </w:rPr>
            </w:pPr>
            <w:r w:rsidRPr="00A1115A">
              <w:rPr>
                <w:lang w:val="sv-SE"/>
              </w:rPr>
              <w:t>MHz</w:t>
            </w:r>
          </w:p>
        </w:tc>
        <w:tc>
          <w:tcPr>
            <w:tcW w:w="1355" w:type="dxa"/>
          </w:tcPr>
          <w:p w14:paraId="4FCB8F64" w14:textId="77777777" w:rsidR="001843F6" w:rsidRPr="00A1115A" w:rsidRDefault="001843F6" w:rsidP="00C20CB9">
            <w:pPr>
              <w:pStyle w:val="TAC"/>
              <w:rPr>
                <w:lang w:val="sv-SE" w:eastAsia="ko-KR"/>
              </w:rPr>
            </w:pPr>
            <w:r>
              <w:rPr>
                <w:rFonts w:hint="eastAsia"/>
                <w:lang w:val="sv-SE" w:eastAsia="ko-KR"/>
              </w:rPr>
              <w:t>5/ -5</w:t>
            </w:r>
          </w:p>
        </w:tc>
        <w:tc>
          <w:tcPr>
            <w:tcW w:w="1355" w:type="dxa"/>
          </w:tcPr>
          <w:p w14:paraId="4F48C2CC"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3565F349" w14:textId="77777777" w:rsidR="001843F6" w:rsidRPr="00A1115A" w:rsidRDefault="001843F6" w:rsidP="00C20CB9">
            <w:pPr>
              <w:pStyle w:val="TAC"/>
              <w:rPr>
                <w:lang w:val="sv-SE"/>
              </w:rPr>
            </w:pPr>
          </w:p>
        </w:tc>
        <w:tc>
          <w:tcPr>
            <w:tcW w:w="1358" w:type="dxa"/>
          </w:tcPr>
          <w:p w14:paraId="233315EE" w14:textId="77777777" w:rsidR="001843F6" w:rsidRPr="00A1115A" w:rsidRDefault="001843F6" w:rsidP="00C20CB9">
            <w:pPr>
              <w:pStyle w:val="TAC"/>
            </w:pPr>
          </w:p>
        </w:tc>
        <w:tc>
          <w:tcPr>
            <w:tcW w:w="1356" w:type="dxa"/>
          </w:tcPr>
          <w:p w14:paraId="79DD2034" w14:textId="77777777" w:rsidR="001843F6" w:rsidRPr="00A1115A" w:rsidRDefault="001843F6" w:rsidP="00C20CB9">
            <w:pPr>
              <w:pStyle w:val="TAC"/>
            </w:pPr>
          </w:p>
        </w:tc>
      </w:tr>
      <w:tr w:rsidR="001843F6" w:rsidRPr="00A1115A" w14:paraId="39D55C40" w14:textId="77777777" w:rsidTr="00C20CB9">
        <w:trPr>
          <w:trHeight w:val="1159"/>
          <w:jc w:val="center"/>
        </w:trPr>
        <w:tc>
          <w:tcPr>
            <w:tcW w:w="9566" w:type="dxa"/>
            <w:gridSpan w:val="7"/>
          </w:tcPr>
          <w:p w14:paraId="53BF8EEA"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76DA900E"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A7BA0A8">
                <v:shape id="_x0000_i1030" type="#_x0000_t75" style="width:118.9pt;height:18.45pt" o:ole="">
                  <v:imagedata r:id="rId16" o:title=""/>
                </v:shape>
                <o:OLEObject Type="Embed" ProgID="Equation.3" ShapeID="_x0000_i1030" DrawAspect="Content" ObjectID="_1739290043" r:id="rId2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940E422" w14:textId="77777777" w:rsidR="001843F6" w:rsidRPr="00A1115A" w:rsidRDefault="001843F6" w:rsidP="001843F6"/>
    <w:p w14:paraId="597CC0DF" w14:textId="77777777" w:rsidR="001843F6" w:rsidRPr="00A1115A" w:rsidRDefault="001843F6" w:rsidP="001843F6">
      <w:pPr>
        <w:pStyle w:val="30"/>
      </w:pPr>
      <w:r w:rsidRPr="00A1115A">
        <w:t>7.5E.2</w:t>
      </w:r>
      <w:r w:rsidRPr="00A1115A">
        <w:tab/>
        <w:t>Adjacent channel selectivity for V2X con-current operation</w:t>
      </w:r>
      <w:bookmarkEnd w:id="129"/>
      <w:bookmarkEnd w:id="130"/>
      <w:bookmarkEnd w:id="131"/>
      <w:bookmarkEnd w:id="132"/>
      <w:bookmarkEnd w:id="133"/>
      <w:bookmarkEnd w:id="134"/>
      <w:bookmarkEnd w:id="135"/>
      <w:bookmarkEnd w:id="136"/>
      <w:bookmarkEnd w:id="137"/>
      <w:bookmarkEnd w:id="138"/>
      <w:bookmarkEnd w:id="139"/>
      <w:bookmarkEnd w:id="140"/>
    </w:p>
    <w:p w14:paraId="220000A8" w14:textId="2EB721C3" w:rsidR="001843F6" w:rsidRDefault="001843F6" w:rsidP="001843F6">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41" w:author="Suhwan Lim" w:date="2023-02-15T12:17:00Z">
        <w:r>
          <w:t>b</w:t>
        </w:r>
      </w:ins>
      <w:del w:id="142" w:author="Suhwan Lim" w:date="2023-02-15T12:17:00Z">
        <w:r w:rsidRPr="00E24AB4" w:rsidDel="001843F6">
          <w:delText>B</w:delText>
        </w:r>
      </w:del>
      <w:r w:rsidRPr="00E24AB4">
        <w:t>and</w:t>
      </w:r>
      <w:r>
        <w:t>s in</w:t>
      </w:r>
      <w:r w:rsidRPr="00E24AB4">
        <w:t xml:space="preserve"> </w:t>
      </w:r>
      <w:r>
        <w:t xml:space="preserve">Table </w:t>
      </w:r>
      <w:r>
        <w:rPr>
          <w:rFonts w:hint="eastAsia"/>
          <w:lang w:eastAsia="zh-CN"/>
        </w:rPr>
        <w:t>5.</w:t>
      </w:r>
      <w:r>
        <w:rPr>
          <w:lang w:eastAsia="zh-CN"/>
        </w:rPr>
        <w:t>2E.</w:t>
      </w:r>
      <w:ins w:id="143" w:author="Suhwan Lim" w:date="2023-02-15T12:16:00Z">
        <w:r>
          <w:rPr>
            <w:lang w:eastAsia="zh-CN"/>
          </w:rPr>
          <w:t>2</w:t>
        </w:r>
      </w:ins>
      <w:del w:id="144" w:author="Suhwan Lim" w:date="2023-02-15T12:16:00Z">
        <w:r w:rsidDel="001843F6">
          <w:rPr>
            <w:lang w:eastAsia="zh-CN"/>
          </w:rPr>
          <w:delText>1</w:delText>
        </w:r>
      </w:del>
      <w:r>
        <w:rPr>
          <w:lang w:eastAsia="zh-CN"/>
        </w:rPr>
        <w:t>-1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5DE9A7DF"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0ACFEDC" w14:textId="77777777" w:rsidR="001843F6" w:rsidRPr="00A1115A" w:rsidRDefault="001843F6" w:rsidP="001843F6">
      <w:pPr>
        <w:pStyle w:val="2"/>
        <w:rPr>
          <w:lang w:eastAsia="zh-CN"/>
        </w:rPr>
      </w:pPr>
      <w:bookmarkStart w:id="145" w:name="_Toc45888468"/>
      <w:bookmarkStart w:id="146" w:name="_Toc45889067"/>
      <w:bookmarkStart w:id="147" w:name="_Toc61367796"/>
      <w:bookmarkStart w:id="148" w:name="_Toc61373179"/>
      <w:bookmarkStart w:id="149" w:name="_Toc68231129"/>
      <w:bookmarkStart w:id="150" w:name="_Toc69084542"/>
      <w:bookmarkStart w:id="151" w:name="_Toc75467555"/>
      <w:bookmarkStart w:id="152" w:name="_Toc76509577"/>
      <w:bookmarkStart w:id="153" w:name="_Toc76718567"/>
      <w:bookmarkStart w:id="154" w:name="_Toc83580914"/>
      <w:bookmarkStart w:id="155" w:name="_Toc84405423"/>
      <w:bookmarkStart w:id="156" w:name="_Toc84414032"/>
      <w:r w:rsidRPr="00A1115A">
        <w:lastRenderedPageBreak/>
        <w:t>7.6</w:t>
      </w:r>
      <w:r w:rsidRPr="00A1115A">
        <w:rPr>
          <w:rFonts w:hint="eastAsia"/>
          <w:lang w:eastAsia="zh-CN"/>
        </w:rPr>
        <w:t>E</w:t>
      </w:r>
      <w:r w:rsidRPr="00A1115A">
        <w:tab/>
        <w:t>Blocking characteristics</w:t>
      </w:r>
      <w:r w:rsidRPr="00A1115A">
        <w:rPr>
          <w:rFonts w:hint="eastAsia"/>
          <w:lang w:eastAsia="zh-CN"/>
        </w:rPr>
        <w:t xml:space="preserve"> for V2X</w:t>
      </w:r>
      <w:bookmarkEnd w:id="145"/>
      <w:bookmarkEnd w:id="146"/>
      <w:bookmarkEnd w:id="147"/>
      <w:bookmarkEnd w:id="148"/>
      <w:bookmarkEnd w:id="149"/>
      <w:bookmarkEnd w:id="150"/>
      <w:bookmarkEnd w:id="151"/>
      <w:bookmarkEnd w:id="152"/>
      <w:bookmarkEnd w:id="153"/>
      <w:bookmarkEnd w:id="154"/>
      <w:bookmarkEnd w:id="155"/>
      <w:bookmarkEnd w:id="156"/>
    </w:p>
    <w:p w14:paraId="27B9F466" w14:textId="77777777" w:rsidR="001843F6" w:rsidRPr="00A1115A" w:rsidRDefault="001843F6" w:rsidP="001843F6">
      <w:pPr>
        <w:pStyle w:val="30"/>
      </w:pPr>
      <w:bookmarkStart w:id="157" w:name="_Toc45888469"/>
      <w:bookmarkStart w:id="158" w:name="_Toc45889068"/>
      <w:bookmarkStart w:id="159" w:name="_Toc61367797"/>
      <w:bookmarkStart w:id="160" w:name="_Toc61373180"/>
      <w:bookmarkStart w:id="161" w:name="_Toc68231130"/>
      <w:bookmarkStart w:id="162" w:name="_Toc69084543"/>
      <w:bookmarkStart w:id="163" w:name="_Toc75467556"/>
      <w:bookmarkStart w:id="164" w:name="_Toc76509578"/>
      <w:bookmarkStart w:id="165" w:name="_Toc76718568"/>
      <w:bookmarkStart w:id="166" w:name="_Toc83580915"/>
      <w:bookmarkStart w:id="167" w:name="_Toc84405424"/>
      <w:bookmarkStart w:id="168" w:name="_Toc84414033"/>
      <w:r w:rsidRPr="00A1115A">
        <w:t>7.6</w:t>
      </w:r>
      <w:r w:rsidRPr="00A1115A">
        <w:rPr>
          <w:rFonts w:hint="eastAsia"/>
          <w:lang w:eastAsia="zh-CN"/>
        </w:rPr>
        <w:t>E</w:t>
      </w:r>
      <w:r w:rsidRPr="00A1115A">
        <w:t>.1</w:t>
      </w:r>
      <w:r w:rsidRPr="00A1115A">
        <w:tab/>
        <w:t>General</w:t>
      </w:r>
      <w:bookmarkEnd w:id="157"/>
      <w:bookmarkEnd w:id="158"/>
      <w:bookmarkEnd w:id="159"/>
      <w:bookmarkEnd w:id="160"/>
      <w:bookmarkEnd w:id="161"/>
      <w:bookmarkEnd w:id="162"/>
      <w:bookmarkEnd w:id="163"/>
      <w:bookmarkEnd w:id="164"/>
      <w:bookmarkEnd w:id="165"/>
      <w:bookmarkEnd w:id="166"/>
      <w:bookmarkEnd w:id="167"/>
      <w:bookmarkEnd w:id="168"/>
    </w:p>
    <w:p w14:paraId="23E1A28E" w14:textId="77777777" w:rsidR="001843F6" w:rsidRPr="00A1115A" w:rsidRDefault="001843F6" w:rsidP="001843F6">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225EF97" w14:textId="77777777" w:rsidR="001843F6" w:rsidRPr="00A1115A" w:rsidRDefault="001843F6" w:rsidP="001843F6">
      <w:pPr>
        <w:pStyle w:val="30"/>
      </w:pPr>
      <w:bookmarkStart w:id="169" w:name="_Toc45888470"/>
      <w:bookmarkStart w:id="170" w:name="_Toc45889069"/>
      <w:bookmarkStart w:id="171" w:name="_Toc61367798"/>
      <w:bookmarkStart w:id="172" w:name="_Toc61373181"/>
      <w:bookmarkStart w:id="173" w:name="_Toc68231131"/>
      <w:bookmarkStart w:id="174" w:name="_Toc69084544"/>
      <w:bookmarkStart w:id="175" w:name="_Toc75467557"/>
      <w:bookmarkStart w:id="176" w:name="_Toc76509579"/>
      <w:bookmarkStart w:id="177" w:name="_Toc76718569"/>
      <w:bookmarkStart w:id="178" w:name="_Toc83580916"/>
      <w:bookmarkStart w:id="179" w:name="_Toc84405425"/>
      <w:bookmarkStart w:id="180" w:name="_Toc84414034"/>
      <w:r w:rsidRPr="00A1115A">
        <w:t>7.6</w:t>
      </w:r>
      <w:r w:rsidRPr="00A1115A">
        <w:rPr>
          <w:rFonts w:hint="eastAsia"/>
          <w:lang w:eastAsia="zh-CN"/>
        </w:rPr>
        <w:t>E</w:t>
      </w:r>
      <w:r w:rsidRPr="00A1115A">
        <w:t>.2</w:t>
      </w:r>
      <w:r w:rsidRPr="00A1115A">
        <w:tab/>
        <w:t>In-band blocking</w:t>
      </w:r>
      <w:bookmarkEnd w:id="169"/>
      <w:bookmarkEnd w:id="170"/>
      <w:bookmarkEnd w:id="171"/>
      <w:bookmarkEnd w:id="172"/>
      <w:bookmarkEnd w:id="173"/>
      <w:bookmarkEnd w:id="174"/>
      <w:bookmarkEnd w:id="175"/>
      <w:bookmarkEnd w:id="176"/>
      <w:bookmarkEnd w:id="177"/>
      <w:bookmarkEnd w:id="178"/>
      <w:bookmarkEnd w:id="179"/>
      <w:bookmarkEnd w:id="180"/>
    </w:p>
    <w:p w14:paraId="24652AB4" w14:textId="77777777" w:rsidR="001843F6" w:rsidRPr="00A1115A" w:rsidRDefault="001843F6" w:rsidP="001843F6">
      <w:pPr>
        <w:pStyle w:val="40"/>
      </w:pPr>
      <w:bookmarkStart w:id="181" w:name="_Toc45888471"/>
      <w:bookmarkStart w:id="182" w:name="_Toc45889070"/>
      <w:bookmarkStart w:id="183" w:name="_Toc61367799"/>
      <w:bookmarkStart w:id="184" w:name="_Toc61373182"/>
      <w:bookmarkStart w:id="185" w:name="_Toc68231132"/>
      <w:bookmarkStart w:id="186" w:name="_Toc69084545"/>
      <w:bookmarkStart w:id="187" w:name="_Toc75467558"/>
      <w:bookmarkStart w:id="188" w:name="_Toc76509580"/>
      <w:bookmarkStart w:id="189" w:name="_Toc76718570"/>
      <w:bookmarkStart w:id="190" w:name="_Toc83580917"/>
      <w:bookmarkStart w:id="191" w:name="_Toc84405426"/>
      <w:bookmarkStart w:id="192" w:name="_Toc84414035"/>
      <w:r w:rsidRPr="00A1115A">
        <w:t>7.6</w:t>
      </w:r>
      <w:r w:rsidRPr="00A1115A">
        <w:rPr>
          <w:rFonts w:hint="eastAsia"/>
        </w:rPr>
        <w:t>E</w:t>
      </w:r>
      <w:r w:rsidRPr="00A1115A">
        <w:t>.2.1</w:t>
      </w:r>
      <w:r w:rsidRPr="00A1115A">
        <w:tab/>
        <w:t>General</w:t>
      </w:r>
      <w:bookmarkEnd w:id="181"/>
      <w:bookmarkEnd w:id="182"/>
      <w:bookmarkEnd w:id="183"/>
      <w:bookmarkEnd w:id="184"/>
      <w:bookmarkEnd w:id="185"/>
      <w:bookmarkEnd w:id="186"/>
      <w:bookmarkEnd w:id="187"/>
      <w:bookmarkEnd w:id="188"/>
      <w:bookmarkEnd w:id="189"/>
      <w:bookmarkEnd w:id="190"/>
      <w:bookmarkEnd w:id="191"/>
      <w:bookmarkEnd w:id="192"/>
    </w:p>
    <w:p w14:paraId="582413BB" w14:textId="63AA736C" w:rsidR="001843F6" w:rsidRPr="00A1115A" w:rsidRDefault="001843F6" w:rsidP="001843F6">
      <w:bookmarkStart w:id="193" w:name="_Toc45888472"/>
      <w:bookmarkStart w:id="194" w:name="_Toc45889071"/>
      <w:bookmarkStart w:id="195" w:name="_Toc61367800"/>
      <w:bookmarkStart w:id="196" w:name="_Toc61373183"/>
      <w:bookmarkStart w:id="197" w:name="_Toc68231133"/>
      <w:bookmarkStart w:id="198" w:name="_Toc69084546"/>
      <w:bookmarkStart w:id="199" w:name="_Toc75467559"/>
      <w:bookmarkStart w:id="200" w:name="_Toc76509581"/>
      <w:bookmarkStart w:id="201" w:name="_Toc76718571"/>
      <w:bookmarkStart w:id="202" w:name="_Toc83580918"/>
      <w:bookmarkStart w:id="203" w:name="_Toc84405427"/>
      <w:bookmarkStart w:id="204"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7B15CCB0" w14:textId="77777777" w:rsidR="001843F6" w:rsidRPr="00A1115A" w:rsidRDefault="001843F6" w:rsidP="001843F6">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843F6" w:rsidRPr="00A1115A" w14:paraId="25BE2064" w14:textId="77777777" w:rsidTr="00C20CB9">
        <w:trPr>
          <w:trHeight w:val="187"/>
          <w:jc w:val="center"/>
        </w:trPr>
        <w:tc>
          <w:tcPr>
            <w:tcW w:w="3086" w:type="dxa"/>
            <w:tcBorders>
              <w:bottom w:val="nil"/>
            </w:tcBorders>
            <w:shd w:val="clear" w:color="auto" w:fill="auto"/>
            <w:vAlign w:val="center"/>
          </w:tcPr>
          <w:p w14:paraId="0E5A8163"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412279C6" w14:textId="77777777" w:rsidR="001843F6" w:rsidRPr="00A1115A" w:rsidRDefault="001843F6" w:rsidP="00C20CB9">
            <w:pPr>
              <w:pStyle w:val="TAH"/>
            </w:pPr>
            <w:r w:rsidRPr="00A1115A">
              <w:t>Units</w:t>
            </w:r>
          </w:p>
        </w:tc>
        <w:tc>
          <w:tcPr>
            <w:tcW w:w="0" w:type="auto"/>
            <w:gridSpan w:val="4"/>
            <w:vAlign w:val="center"/>
          </w:tcPr>
          <w:p w14:paraId="62A66D5B" w14:textId="77777777" w:rsidR="001843F6" w:rsidRPr="00A1115A" w:rsidRDefault="001843F6" w:rsidP="00C20CB9">
            <w:pPr>
              <w:pStyle w:val="TAH"/>
            </w:pPr>
            <w:r w:rsidRPr="00A1115A">
              <w:t>Channel bandwidth</w:t>
            </w:r>
          </w:p>
        </w:tc>
      </w:tr>
      <w:tr w:rsidR="001843F6" w:rsidRPr="00A1115A" w14:paraId="70DC8481" w14:textId="77777777" w:rsidTr="00C20CB9">
        <w:trPr>
          <w:trHeight w:val="187"/>
          <w:jc w:val="center"/>
        </w:trPr>
        <w:tc>
          <w:tcPr>
            <w:tcW w:w="3086" w:type="dxa"/>
            <w:tcBorders>
              <w:top w:val="nil"/>
              <w:bottom w:val="single" w:sz="4" w:space="0" w:color="auto"/>
            </w:tcBorders>
            <w:shd w:val="clear" w:color="auto" w:fill="auto"/>
            <w:vAlign w:val="center"/>
          </w:tcPr>
          <w:p w14:paraId="09ED5820" w14:textId="77777777" w:rsidR="001843F6" w:rsidRPr="00A1115A" w:rsidRDefault="001843F6" w:rsidP="00C20CB9">
            <w:pPr>
              <w:pStyle w:val="TAH"/>
            </w:pPr>
          </w:p>
        </w:tc>
        <w:tc>
          <w:tcPr>
            <w:tcW w:w="0" w:type="auto"/>
            <w:tcBorders>
              <w:top w:val="nil"/>
            </w:tcBorders>
            <w:shd w:val="clear" w:color="auto" w:fill="auto"/>
            <w:vAlign w:val="center"/>
          </w:tcPr>
          <w:p w14:paraId="715A7526" w14:textId="77777777" w:rsidR="001843F6" w:rsidRPr="00A1115A" w:rsidRDefault="001843F6" w:rsidP="00C20CB9">
            <w:pPr>
              <w:pStyle w:val="TAH"/>
            </w:pPr>
          </w:p>
        </w:tc>
        <w:tc>
          <w:tcPr>
            <w:tcW w:w="0" w:type="auto"/>
            <w:vAlign w:val="center"/>
          </w:tcPr>
          <w:p w14:paraId="364D357B" w14:textId="77777777" w:rsidR="001843F6" w:rsidRPr="00A1115A" w:rsidRDefault="001843F6" w:rsidP="00C20CB9">
            <w:pPr>
              <w:pStyle w:val="TAH"/>
            </w:pPr>
            <w:r w:rsidRPr="00A1115A">
              <w:rPr>
                <w:rFonts w:hint="eastAsia"/>
                <w:lang w:eastAsia="zh-CN"/>
              </w:rPr>
              <w:t>10</w:t>
            </w:r>
            <w:r w:rsidRPr="00A1115A">
              <w:t xml:space="preserve"> MHz</w:t>
            </w:r>
          </w:p>
        </w:tc>
        <w:tc>
          <w:tcPr>
            <w:tcW w:w="0" w:type="auto"/>
            <w:vAlign w:val="center"/>
          </w:tcPr>
          <w:p w14:paraId="4B098121" w14:textId="77777777" w:rsidR="001843F6" w:rsidRPr="00A1115A" w:rsidRDefault="001843F6" w:rsidP="00C20CB9">
            <w:pPr>
              <w:pStyle w:val="TAH"/>
            </w:pPr>
            <w:r w:rsidRPr="00A1115A">
              <w:rPr>
                <w:rFonts w:hint="eastAsia"/>
                <w:lang w:eastAsia="zh-CN"/>
              </w:rPr>
              <w:t>2</w:t>
            </w:r>
            <w:r w:rsidRPr="00A1115A">
              <w:t>0 MHz</w:t>
            </w:r>
          </w:p>
        </w:tc>
        <w:tc>
          <w:tcPr>
            <w:tcW w:w="0" w:type="auto"/>
            <w:vAlign w:val="center"/>
          </w:tcPr>
          <w:p w14:paraId="46ABB9D6" w14:textId="77777777" w:rsidR="001843F6" w:rsidRPr="00A1115A" w:rsidRDefault="001843F6" w:rsidP="00C20CB9">
            <w:pPr>
              <w:pStyle w:val="TAH"/>
            </w:pPr>
            <w:r w:rsidRPr="00A1115A">
              <w:rPr>
                <w:rFonts w:hint="eastAsia"/>
                <w:lang w:eastAsia="zh-CN"/>
              </w:rPr>
              <w:t>30</w:t>
            </w:r>
            <w:r w:rsidRPr="00A1115A">
              <w:t xml:space="preserve"> MHz</w:t>
            </w:r>
          </w:p>
        </w:tc>
        <w:tc>
          <w:tcPr>
            <w:tcW w:w="0" w:type="auto"/>
            <w:vAlign w:val="center"/>
          </w:tcPr>
          <w:p w14:paraId="45052155"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39391E7" w14:textId="77777777" w:rsidTr="00C20CB9">
        <w:trPr>
          <w:trHeight w:val="187"/>
          <w:jc w:val="center"/>
        </w:trPr>
        <w:tc>
          <w:tcPr>
            <w:tcW w:w="3086" w:type="dxa"/>
            <w:tcBorders>
              <w:bottom w:val="nil"/>
            </w:tcBorders>
            <w:shd w:val="clear" w:color="auto" w:fill="auto"/>
          </w:tcPr>
          <w:p w14:paraId="56D445C5" w14:textId="77777777" w:rsidR="001843F6" w:rsidRPr="00A1115A" w:rsidRDefault="001843F6" w:rsidP="00C20CB9">
            <w:pPr>
              <w:pStyle w:val="TAL"/>
            </w:pPr>
            <w:r w:rsidRPr="00A1115A">
              <w:t>Power in transmission bandwidth configuration</w:t>
            </w:r>
          </w:p>
        </w:tc>
        <w:tc>
          <w:tcPr>
            <w:tcW w:w="0" w:type="auto"/>
          </w:tcPr>
          <w:p w14:paraId="2885689D" w14:textId="77777777" w:rsidR="001843F6" w:rsidRPr="00A1115A" w:rsidRDefault="001843F6" w:rsidP="00C20CB9">
            <w:pPr>
              <w:pStyle w:val="TAC"/>
            </w:pPr>
            <w:r w:rsidRPr="00A1115A">
              <w:t>dBm</w:t>
            </w:r>
          </w:p>
        </w:tc>
        <w:tc>
          <w:tcPr>
            <w:tcW w:w="0" w:type="auto"/>
            <w:gridSpan w:val="4"/>
          </w:tcPr>
          <w:p w14:paraId="210B24E8"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B30E603" w14:textId="77777777" w:rsidTr="00C20CB9">
        <w:trPr>
          <w:trHeight w:val="187"/>
          <w:jc w:val="center"/>
        </w:trPr>
        <w:tc>
          <w:tcPr>
            <w:tcW w:w="3086" w:type="dxa"/>
            <w:tcBorders>
              <w:top w:val="nil"/>
            </w:tcBorders>
            <w:shd w:val="clear" w:color="auto" w:fill="auto"/>
          </w:tcPr>
          <w:p w14:paraId="0F51188C" w14:textId="77777777" w:rsidR="001843F6" w:rsidRPr="00A1115A" w:rsidRDefault="001843F6" w:rsidP="00C20CB9">
            <w:pPr>
              <w:pStyle w:val="TAL"/>
            </w:pPr>
          </w:p>
        </w:tc>
        <w:tc>
          <w:tcPr>
            <w:tcW w:w="0" w:type="auto"/>
          </w:tcPr>
          <w:p w14:paraId="35276D3B" w14:textId="77777777" w:rsidR="001843F6" w:rsidRPr="00A1115A" w:rsidRDefault="001843F6" w:rsidP="00C20CB9">
            <w:pPr>
              <w:pStyle w:val="TAC"/>
            </w:pPr>
            <w:r w:rsidRPr="00A1115A">
              <w:t>dB</w:t>
            </w:r>
          </w:p>
        </w:tc>
        <w:tc>
          <w:tcPr>
            <w:tcW w:w="0" w:type="auto"/>
          </w:tcPr>
          <w:p w14:paraId="44963704" w14:textId="77777777" w:rsidR="001843F6" w:rsidRPr="00A1115A" w:rsidRDefault="001843F6" w:rsidP="00C20CB9">
            <w:pPr>
              <w:pStyle w:val="TAC"/>
            </w:pPr>
            <w:r w:rsidRPr="00A1115A">
              <w:t>6</w:t>
            </w:r>
          </w:p>
        </w:tc>
        <w:tc>
          <w:tcPr>
            <w:tcW w:w="0" w:type="auto"/>
          </w:tcPr>
          <w:p w14:paraId="51C97256" w14:textId="77777777" w:rsidR="001843F6" w:rsidRPr="00A1115A" w:rsidRDefault="001843F6" w:rsidP="00C20CB9">
            <w:pPr>
              <w:pStyle w:val="TAC"/>
            </w:pPr>
            <w:r w:rsidRPr="00A1115A">
              <w:rPr>
                <w:rFonts w:hint="eastAsia"/>
                <w:lang w:eastAsia="zh-CN"/>
              </w:rPr>
              <w:t>9</w:t>
            </w:r>
          </w:p>
        </w:tc>
        <w:tc>
          <w:tcPr>
            <w:tcW w:w="0" w:type="auto"/>
          </w:tcPr>
          <w:p w14:paraId="38343DEF" w14:textId="77777777" w:rsidR="001843F6" w:rsidRPr="00A1115A" w:rsidRDefault="001843F6" w:rsidP="00C20CB9">
            <w:pPr>
              <w:pStyle w:val="TAC"/>
              <w:rPr>
                <w:lang w:val="sv-SE" w:eastAsia="zh-CN"/>
              </w:rPr>
            </w:pPr>
            <w:r w:rsidRPr="00A1115A">
              <w:rPr>
                <w:rFonts w:hint="eastAsia"/>
                <w:lang w:val="sv-SE" w:eastAsia="zh-CN"/>
              </w:rPr>
              <w:t>11</w:t>
            </w:r>
          </w:p>
        </w:tc>
        <w:tc>
          <w:tcPr>
            <w:tcW w:w="0" w:type="auto"/>
          </w:tcPr>
          <w:p w14:paraId="4738DADB"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2494424C" w14:textId="77777777" w:rsidTr="00C20CB9">
        <w:trPr>
          <w:trHeight w:val="187"/>
          <w:jc w:val="center"/>
        </w:trPr>
        <w:tc>
          <w:tcPr>
            <w:tcW w:w="3086" w:type="dxa"/>
            <w:shd w:val="clear" w:color="auto" w:fill="auto"/>
          </w:tcPr>
          <w:p w14:paraId="4DF4F4DB"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0" w:type="auto"/>
          </w:tcPr>
          <w:p w14:paraId="49624176" w14:textId="77777777" w:rsidR="001843F6" w:rsidRPr="00A1115A" w:rsidRDefault="001843F6" w:rsidP="00C20CB9">
            <w:pPr>
              <w:pStyle w:val="TAC"/>
              <w:rPr>
                <w:lang w:val="sv-SE"/>
              </w:rPr>
            </w:pPr>
            <w:r w:rsidRPr="00A1115A">
              <w:rPr>
                <w:lang w:val="sv-SE"/>
              </w:rPr>
              <w:t>MHz</w:t>
            </w:r>
          </w:p>
        </w:tc>
        <w:tc>
          <w:tcPr>
            <w:tcW w:w="0" w:type="auto"/>
            <w:gridSpan w:val="4"/>
          </w:tcPr>
          <w:p w14:paraId="597625C8"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1DA0C7A" w14:textId="77777777" w:rsidTr="00C20CB9">
        <w:trPr>
          <w:trHeight w:val="187"/>
          <w:jc w:val="center"/>
        </w:trPr>
        <w:tc>
          <w:tcPr>
            <w:tcW w:w="3086" w:type="dxa"/>
            <w:shd w:val="clear" w:color="auto" w:fill="auto"/>
          </w:tcPr>
          <w:p w14:paraId="66C032E0"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0" w:type="auto"/>
          </w:tcPr>
          <w:p w14:paraId="766CB056" w14:textId="77777777" w:rsidR="001843F6" w:rsidRPr="00A1115A" w:rsidRDefault="001843F6" w:rsidP="00C20CB9">
            <w:pPr>
              <w:pStyle w:val="TAC"/>
              <w:rPr>
                <w:lang w:val="sv-SE"/>
              </w:rPr>
            </w:pPr>
            <w:r w:rsidRPr="00A1115A">
              <w:rPr>
                <w:lang w:val="sv-SE"/>
              </w:rPr>
              <w:t>MHz</w:t>
            </w:r>
          </w:p>
        </w:tc>
        <w:tc>
          <w:tcPr>
            <w:tcW w:w="0" w:type="auto"/>
            <w:gridSpan w:val="4"/>
          </w:tcPr>
          <w:p w14:paraId="42B5C1D6" w14:textId="77777777" w:rsidR="001843F6" w:rsidRPr="00A1115A" w:rsidRDefault="001843F6" w:rsidP="00C20CB9">
            <w:pPr>
              <w:pStyle w:val="TAC"/>
              <w:rPr>
                <w:lang w:val="sv-SE"/>
              </w:rPr>
            </w:pPr>
            <w:r w:rsidRPr="00A1115A">
              <w:rPr>
                <w:rFonts w:hint="eastAsia"/>
                <w:lang w:val="sv-SE" w:eastAsia="zh-CN"/>
              </w:rPr>
              <w:t>1</w:t>
            </w:r>
            <w:r w:rsidRPr="00A1115A">
              <w:rPr>
                <w:lang w:val="sv-SE"/>
              </w:rPr>
              <w:t>5</w:t>
            </w:r>
          </w:p>
        </w:tc>
      </w:tr>
      <w:tr w:rsidR="001843F6" w:rsidRPr="00A1115A" w14:paraId="5A950287" w14:textId="77777777" w:rsidTr="00C20CB9">
        <w:trPr>
          <w:trHeight w:val="187"/>
          <w:jc w:val="center"/>
        </w:trPr>
        <w:tc>
          <w:tcPr>
            <w:tcW w:w="3086" w:type="dxa"/>
            <w:shd w:val="clear" w:color="auto" w:fill="auto"/>
          </w:tcPr>
          <w:p w14:paraId="351D871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0" w:type="auto"/>
          </w:tcPr>
          <w:p w14:paraId="48D3CD2D" w14:textId="77777777" w:rsidR="001843F6" w:rsidRPr="00A1115A" w:rsidRDefault="001843F6" w:rsidP="00C20CB9">
            <w:pPr>
              <w:pStyle w:val="TAC"/>
              <w:rPr>
                <w:lang w:val="sv-SE"/>
              </w:rPr>
            </w:pPr>
            <w:r w:rsidRPr="00A1115A">
              <w:rPr>
                <w:lang w:val="sv-SE"/>
              </w:rPr>
              <w:t>MHz</w:t>
            </w:r>
          </w:p>
        </w:tc>
        <w:tc>
          <w:tcPr>
            <w:tcW w:w="0" w:type="auto"/>
            <w:gridSpan w:val="4"/>
          </w:tcPr>
          <w:p w14:paraId="0073190F" w14:textId="77777777" w:rsidR="001843F6" w:rsidRPr="00A1115A" w:rsidRDefault="001843F6" w:rsidP="00C20CB9">
            <w:pPr>
              <w:pStyle w:val="TAC"/>
              <w:rPr>
                <w:lang w:val="sv-SE"/>
              </w:rPr>
            </w:pPr>
            <w:r w:rsidRPr="00A1115A">
              <w:rPr>
                <w:lang w:val="sv-SE"/>
              </w:rPr>
              <w:t>25</w:t>
            </w:r>
          </w:p>
        </w:tc>
      </w:tr>
      <w:tr w:rsidR="001843F6" w:rsidRPr="00A1115A" w14:paraId="02B7024C" w14:textId="77777777" w:rsidTr="00C20CB9">
        <w:trPr>
          <w:trHeight w:val="187"/>
          <w:jc w:val="center"/>
        </w:trPr>
        <w:tc>
          <w:tcPr>
            <w:tcW w:w="8505" w:type="dxa"/>
            <w:gridSpan w:val="6"/>
            <w:shd w:val="clear" w:color="auto" w:fill="auto"/>
          </w:tcPr>
          <w:p w14:paraId="218EEA16"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1DFC8D8" w14:textId="77777777" w:rsidR="001843F6" w:rsidRDefault="001843F6" w:rsidP="001843F6"/>
    <w:p w14:paraId="4128D8E4" w14:textId="77777777" w:rsidR="001843F6" w:rsidRPr="00A1115A" w:rsidRDefault="001843F6" w:rsidP="001843F6">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1843F6" w:rsidRPr="00A1115A" w14:paraId="42A41CEA" w14:textId="77777777" w:rsidTr="00C20CB9">
        <w:trPr>
          <w:trHeight w:val="187"/>
          <w:jc w:val="center"/>
        </w:trPr>
        <w:tc>
          <w:tcPr>
            <w:tcW w:w="2445" w:type="dxa"/>
            <w:tcBorders>
              <w:bottom w:val="nil"/>
            </w:tcBorders>
            <w:shd w:val="clear" w:color="auto" w:fill="auto"/>
            <w:vAlign w:val="center"/>
          </w:tcPr>
          <w:p w14:paraId="57158C2D" w14:textId="77777777" w:rsidR="001843F6" w:rsidRPr="00A1115A" w:rsidRDefault="001843F6" w:rsidP="00C20CB9">
            <w:pPr>
              <w:pStyle w:val="TAH"/>
            </w:pPr>
            <w:r w:rsidRPr="00A1115A">
              <w:t>RX parameter</w:t>
            </w:r>
          </w:p>
        </w:tc>
        <w:tc>
          <w:tcPr>
            <w:tcW w:w="1235" w:type="dxa"/>
            <w:tcBorders>
              <w:bottom w:val="nil"/>
            </w:tcBorders>
            <w:shd w:val="clear" w:color="auto" w:fill="auto"/>
            <w:vAlign w:val="center"/>
          </w:tcPr>
          <w:p w14:paraId="70AF8305" w14:textId="77777777" w:rsidR="001843F6" w:rsidRPr="00A1115A" w:rsidRDefault="001843F6" w:rsidP="00C20CB9">
            <w:pPr>
              <w:pStyle w:val="TAH"/>
            </w:pPr>
            <w:r w:rsidRPr="00A1115A">
              <w:t>Units</w:t>
            </w:r>
          </w:p>
        </w:tc>
        <w:tc>
          <w:tcPr>
            <w:tcW w:w="5387" w:type="dxa"/>
            <w:gridSpan w:val="5"/>
          </w:tcPr>
          <w:p w14:paraId="18424D81" w14:textId="77777777" w:rsidR="001843F6" w:rsidRPr="00A1115A" w:rsidRDefault="001843F6" w:rsidP="00C20CB9">
            <w:pPr>
              <w:pStyle w:val="TAH"/>
            </w:pPr>
            <w:r w:rsidRPr="00A1115A">
              <w:t>Channel bandwidth</w:t>
            </w:r>
          </w:p>
        </w:tc>
      </w:tr>
      <w:tr w:rsidR="001843F6" w:rsidRPr="00A1115A" w14:paraId="3E1A59BE" w14:textId="77777777" w:rsidTr="00C20CB9">
        <w:trPr>
          <w:trHeight w:val="187"/>
          <w:jc w:val="center"/>
        </w:trPr>
        <w:tc>
          <w:tcPr>
            <w:tcW w:w="2445" w:type="dxa"/>
            <w:tcBorders>
              <w:top w:val="nil"/>
              <w:bottom w:val="single" w:sz="4" w:space="0" w:color="auto"/>
            </w:tcBorders>
            <w:shd w:val="clear" w:color="auto" w:fill="auto"/>
            <w:vAlign w:val="center"/>
          </w:tcPr>
          <w:p w14:paraId="2CF608B0" w14:textId="77777777" w:rsidR="001843F6" w:rsidRPr="00A1115A" w:rsidRDefault="001843F6" w:rsidP="00C20CB9">
            <w:pPr>
              <w:pStyle w:val="TAH"/>
            </w:pPr>
          </w:p>
        </w:tc>
        <w:tc>
          <w:tcPr>
            <w:tcW w:w="1235" w:type="dxa"/>
            <w:tcBorders>
              <w:top w:val="nil"/>
            </w:tcBorders>
            <w:shd w:val="clear" w:color="auto" w:fill="auto"/>
            <w:vAlign w:val="center"/>
          </w:tcPr>
          <w:p w14:paraId="75B80CF2" w14:textId="77777777" w:rsidR="001843F6" w:rsidRPr="00A1115A" w:rsidRDefault="001843F6" w:rsidP="00C20CB9">
            <w:pPr>
              <w:pStyle w:val="TAH"/>
            </w:pPr>
          </w:p>
        </w:tc>
        <w:tc>
          <w:tcPr>
            <w:tcW w:w="995" w:type="dxa"/>
          </w:tcPr>
          <w:p w14:paraId="30D584EB" w14:textId="77777777" w:rsidR="001843F6" w:rsidRPr="00A1115A" w:rsidRDefault="001843F6" w:rsidP="00C20CB9">
            <w:pPr>
              <w:pStyle w:val="TAH"/>
              <w:rPr>
                <w:lang w:eastAsia="ko-KR"/>
              </w:rPr>
            </w:pPr>
            <w:r>
              <w:rPr>
                <w:rFonts w:hint="eastAsia"/>
                <w:lang w:eastAsia="ko-KR"/>
              </w:rPr>
              <w:t>5</w:t>
            </w:r>
            <w:r>
              <w:rPr>
                <w:lang w:eastAsia="ko-KR"/>
              </w:rPr>
              <w:t xml:space="preserve"> MHz</w:t>
            </w:r>
          </w:p>
        </w:tc>
        <w:tc>
          <w:tcPr>
            <w:tcW w:w="1211" w:type="dxa"/>
            <w:vAlign w:val="center"/>
          </w:tcPr>
          <w:p w14:paraId="0A58FF85" w14:textId="77777777" w:rsidR="001843F6" w:rsidRPr="00A1115A" w:rsidRDefault="001843F6" w:rsidP="00C20CB9">
            <w:pPr>
              <w:pStyle w:val="TAH"/>
            </w:pPr>
            <w:r w:rsidRPr="00A1115A">
              <w:rPr>
                <w:rFonts w:hint="eastAsia"/>
                <w:lang w:eastAsia="zh-CN"/>
              </w:rPr>
              <w:t>10</w:t>
            </w:r>
            <w:r w:rsidRPr="00A1115A">
              <w:t xml:space="preserve"> MHz</w:t>
            </w:r>
          </w:p>
        </w:tc>
        <w:tc>
          <w:tcPr>
            <w:tcW w:w="1055" w:type="dxa"/>
            <w:vAlign w:val="center"/>
          </w:tcPr>
          <w:p w14:paraId="134F441F" w14:textId="77777777" w:rsidR="001843F6" w:rsidRPr="00A1115A" w:rsidRDefault="001843F6" w:rsidP="00C20CB9">
            <w:pPr>
              <w:pStyle w:val="TAH"/>
            </w:pPr>
            <w:r w:rsidRPr="00A1115A">
              <w:rPr>
                <w:rFonts w:hint="eastAsia"/>
                <w:lang w:eastAsia="zh-CN"/>
              </w:rPr>
              <w:t>2</w:t>
            </w:r>
            <w:r w:rsidRPr="00A1115A">
              <w:t>0 MHz</w:t>
            </w:r>
          </w:p>
        </w:tc>
        <w:tc>
          <w:tcPr>
            <w:tcW w:w="992" w:type="dxa"/>
            <w:vAlign w:val="center"/>
          </w:tcPr>
          <w:p w14:paraId="62F51294" w14:textId="77777777" w:rsidR="001843F6" w:rsidRPr="00A1115A" w:rsidRDefault="001843F6" w:rsidP="00C20CB9">
            <w:pPr>
              <w:pStyle w:val="TAH"/>
            </w:pPr>
            <w:r w:rsidRPr="00A1115A">
              <w:rPr>
                <w:rFonts w:hint="eastAsia"/>
                <w:lang w:eastAsia="zh-CN"/>
              </w:rPr>
              <w:t>30</w:t>
            </w:r>
            <w:r w:rsidRPr="00A1115A">
              <w:t xml:space="preserve"> MHz</w:t>
            </w:r>
          </w:p>
        </w:tc>
        <w:tc>
          <w:tcPr>
            <w:tcW w:w="1134" w:type="dxa"/>
            <w:vAlign w:val="center"/>
          </w:tcPr>
          <w:p w14:paraId="6ED6B63E"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2DEAB2F4" w14:textId="77777777" w:rsidTr="00C20CB9">
        <w:trPr>
          <w:trHeight w:val="187"/>
          <w:jc w:val="center"/>
        </w:trPr>
        <w:tc>
          <w:tcPr>
            <w:tcW w:w="2445" w:type="dxa"/>
            <w:tcBorders>
              <w:bottom w:val="nil"/>
            </w:tcBorders>
            <w:shd w:val="clear" w:color="auto" w:fill="auto"/>
          </w:tcPr>
          <w:p w14:paraId="13F1932F" w14:textId="77777777" w:rsidR="001843F6" w:rsidRPr="00A1115A" w:rsidRDefault="001843F6" w:rsidP="00C20CB9">
            <w:pPr>
              <w:pStyle w:val="TAL"/>
            </w:pPr>
            <w:r w:rsidRPr="00A1115A">
              <w:t>Power in transmission bandwidth configuration</w:t>
            </w:r>
          </w:p>
        </w:tc>
        <w:tc>
          <w:tcPr>
            <w:tcW w:w="1235" w:type="dxa"/>
          </w:tcPr>
          <w:p w14:paraId="35A83EA7" w14:textId="77777777" w:rsidR="001843F6" w:rsidRPr="00A1115A" w:rsidRDefault="001843F6" w:rsidP="00C20CB9">
            <w:pPr>
              <w:pStyle w:val="TAC"/>
            </w:pPr>
            <w:r w:rsidRPr="00A1115A">
              <w:t>dBm</w:t>
            </w:r>
          </w:p>
        </w:tc>
        <w:tc>
          <w:tcPr>
            <w:tcW w:w="5387" w:type="dxa"/>
            <w:gridSpan w:val="5"/>
          </w:tcPr>
          <w:p w14:paraId="12785893"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3C9D93E" w14:textId="77777777" w:rsidTr="00C20CB9">
        <w:trPr>
          <w:trHeight w:val="187"/>
          <w:jc w:val="center"/>
        </w:trPr>
        <w:tc>
          <w:tcPr>
            <w:tcW w:w="2445" w:type="dxa"/>
            <w:tcBorders>
              <w:top w:val="nil"/>
            </w:tcBorders>
            <w:shd w:val="clear" w:color="auto" w:fill="auto"/>
          </w:tcPr>
          <w:p w14:paraId="1FE01348" w14:textId="77777777" w:rsidR="001843F6" w:rsidRPr="00A1115A" w:rsidRDefault="001843F6" w:rsidP="00C20CB9">
            <w:pPr>
              <w:pStyle w:val="TAL"/>
            </w:pPr>
          </w:p>
        </w:tc>
        <w:tc>
          <w:tcPr>
            <w:tcW w:w="1235" w:type="dxa"/>
          </w:tcPr>
          <w:p w14:paraId="7250866C" w14:textId="77777777" w:rsidR="001843F6" w:rsidRPr="00A1115A" w:rsidRDefault="001843F6" w:rsidP="00C20CB9">
            <w:pPr>
              <w:pStyle w:val="TAC"/>
            </w:pPr>
            <w:r w:rsidRPr="00A1115A">
              <w:t>dB</w:t>
            </w:r>
          </w:p>
        </w:tc>
        <w:tc>
          <w:tcPr>
            <w:tcW w:w="995" w:type="dxa"/>
          </w:tcPr>
          <w:p w14:paraId="1641D233" w14:textId="77777777" w:rsidR="001843F6" w:rsidRPr="00A1115A" w:rsidRDefault="001843F6" w:rsidP="00C20CB9">
            <w:pPr>
              <w:pStyle w:val="TAC"/>
              <w:rPr>
                <w:lang w:eastAsia="ko-KR"/>
              </w:rPr>
            </w:pPr>
            <w:r>
              <w:rPr>
                <w:rFonts w:hint="eastAsia"/>
                <w:lang w:eastAsia="ko-KR"/>
              </w:rPr>
              <w:t>6</w:t>
            </w:r>
          </w:p>
        </w:tc>
        <w:tc>
          <w:tcPr>
            <w:tcW w:w="1211" w:type="dxa"/>
          </w:tcPr>
          <w:p w14:paraId="7629B6D5" w14:textId="77777777" w:rsidR="001843F6" w:rsidRPr="00A1115A" w:rsidRDefault="001843F6" w:rsidP="00C20CB9">
            <w:pPr>
              <w:pStyle w:val="TAC"/>
            </w:pPr>
            <w:r w:rsidRPr="00A1115A">
              <w:t>6</w:t>
            </w:r>
          </w:p>
        </w:tc>
        <w:tc>
          <w:tcPr>
            <w:tcW w:w="1055" w:type="dxa"/>
          </w:tcPr>
          <w:p w14:paraId="3957EE15" w14:textId="77777777" w:rsidR="001843F6" w:rsidRPr="00A1115A" w:rsidRDefault="001843F6" w:rsidP="00C20CB9">
            <w:pPr>
              <w:pStyle w:val="TAC"/>
            </w:pPr>
          </w:p>
        </w:tc>
        <w:tc>
          <w:tcPr>
            <w:tcW w:w="992" w:type="dxa"/>
          </w:tcPr>
          <w:p w14:paraId="7D557A43" w14:textId="77777777" w:rsidR="001843F6" w:rsidRPr="00A1115A" w:rsidRDefault="001843F6" w:rsidP="00C20CB9">
            <w:pPr>
              <w:pStyle w:val="TAC"/>
              <w:rPr>
                <w:lang w:val="sv-SE" w:eastAsia="zh-CN"/>
              </w:rPr>
            </w:pPr>
          </w:p>
        </w:tc>
        <w:tc>
          <w:tcPr>
            <w:tcW w:w="1134" w:type="dxa"/>
          </w:tcPr>
          <w:p w14:paraId="534045FD" w14:textId="77777777" w:rsidR="001843F6" w:rsidRPr="00A1115A" w:rsidRDefault="001843F6" w:rsidP="00C20CB9">
            <w:pPr>
              <w:pStyle w:val="TAC"/>
              <w:rPr>
                <w:lang w:val="sv-SE"/>
              </w:rPr>
            </w:pPr>
          </w:p>
        </w:tc>
      </w:tr>
      <w:tr w:rsidR="001843F6" w:rsidRPr="00A1115A" w14:paraId="5266B996" w14:textId="77777777" w:rsidTr="00C20CB9">
        <w:trPr>
          <w:trHeight w:val="187"/>
          <w:jc w:val="center"/>
        </w:trPr>
        <w:tc>
          <w:tcPr>
            <w:tcW w:w="2445" w:type="dxa"/>
            <w:shd w:val="clear" w:color="auto" w:fill="auto"/>
          </w:tcPr>
          <w:p w14:paraId="51A013A9"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1235" w:type="dxa"/>
          </w:tcPr>
          <w:p w14:paraId="051F2911" w14:textId="77777777" w:rsidR="001843F6" w:rsidRPr="00A1115A" w:rsidRDefault="001843F6" w:rsidP="00C20CB9">
            <w:pPr>
              <w:pStyle w:val="TAC"/>
              <w:rPr>
                <w:lang w:val="sv-SE"/>
              </w:rPr>
            </w:pPr>
            <w:r w:rsidRPr="00A1115A">
              <w:rPr>
                <w:lang w:val="sv-SE"/>
              </w:rPr>
              <w:t>MHz</w:t>
            </w:r>
          </w:p>
        </w:tc>
        <w:tc>
          <w:tcPr>
            <w:tcW w:w="5387" w:type="dxa"/>
            <w:gridSpan w:val="5"/>
          </w:tcPr>
          <w:p w14:paraId="17772F85" w14:textId="77777777" w:rsidR="001843F6" w:rsidRPr="00A1115A" w:rsidRDefault="001843F6" w:rsidP="00C20CB9">
            <w:pPr>
              <w:pStyle w:val="TAC"/>
              <w:rPr>
                <w:lang w:val="sv-SE"/>
              </w:rPr>
            </w:pPr>
            <w:r>
              <w:rPr>
                <w:rFonts w:hint="eastAsia"/>
                <w:lang w:val="sv-SE" w:eastAsia="ko-KR"/>
              </w:rPr>
              <w:t>5</w:t>
            </w:r>
          </w:p>
        </w:tc>
      </w:tr>
      <w:tr w:rsidR="001843F6" w:rsidRPr="00A1115A" w14:paraId="68016D0B" w14:textId="77777777" w:rsidTr="00C20CB9">
        <w:trPr>
          <w:trHeight w:val="187"/>
          <w:jc w:val="center"/>
        </w:trPr>
        <w:tc>
          <w:tcPr>
            <w:tcW w:w="2445" w:type="dxa"/>
            <w:shd w:val="clear" w:color="auto" w:fill="auto"/>
          </w:tcPr>
          <w:p w14:paraId="49EA9924"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1235" w:type="dxa"/>
          </w:tcPr>
          <w:p w14:paraId="4801D843" w14:textId="77777777" w:rsidR="001843F6" w:rsidRPr="00A1115A" w:rsidRDefault="001843F6" w:rsidP="00C20CB9">
            <w:pPr>
              <w:pStyle w:val="TAC"/>
              <w:rPr>
                <w:lang w:val="sv-SE"/>
              </w:rPr>
            </w:pPr>
            <w:r w:rsidRPr="00A1115A">
              <w:rPr>
                <w:lang w:val="sv-SE"/>
              </w:rPr>
              <w:t>MHz</w:t>
            </w:r>
          </w:p>
        </w:tc>
        <w:tc>
          <w:tcPr>
            <w:tcW w:w="5387" w:type="dxa"/>
            <w:gridSpan w:val="5"/>
          </w:tcPr>
          <w:p w14:paraId="09D2688C" w14:textId="77777777" w:rsidR="001843F6" w:rsidRPr="00A1115A" w:rsidRDefault="001843F6" w:rsidP="00C20CB9">
            <w:pPr>
              <w:pStyle w:val="TAC"/>
              <w:rPr>
                <w:lang w:val="sv-SE"/>
              </w:rPr>
            </w:pPr>
            <w:r>
              <w:rPr>
                <w:rFonts w:hint="eastAsia"/>
                <w:lang w:val="sv-SE" w:eastAsia="ko-KR"/>
              </w:rPr>
              <w:t>7.5</w:t>
            </w:r>
          </w:p>
        </w:tc>
      </w:tr>
      <w:tr w:rsidR="001843F6" w:rsidRPr="00A1115A" w14:paraId="6FFA3327" w14:textId="77777777" w:rsidTr="00C20CB9">
        <w:trPr>
          <w:trHeight w:val="187"/>
          <w:jc w:val="center"/>
        </w:trPr>
        <w:tc>
          <w:tcPr>
            <w:tcW w:w="2445" w:type="dxa"/>
            <w:shd w:val="clear" w:color="auto" w:fill="auto"/>
          </w:tcPr>
          <w:p w14:paraId="19C122F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1235" w:type="dxa"/>
          </w:tcPr>
          <w:p w14:paraId="2166A9F5" w14:textId="77777777" w:rsidR="001843F6" w:rsidRPr="00A1115A" w:rsidRDefault="001843F6" w:rsidP="00C20CB9">
            <w:pPr>
              <w:pStyle w:val="TAC"/>
              <w:rPr>
                <w:lang w:val="sv-SE"/>
              </w:rPr>
            </w:pPr>
            <w:r w:rsidRPr="00A1115A">
              <w:rPr>
                <w:lang w:val="sv-SE"/>
              </w:rPr>
              <w:t>MHz</w:t>
            </w:r>
          </w:p>
        </w:tc>
        <w:tc>
          <w:tcPr>
            <w:tcW w:w="5387" w:type="dxa"/>
            <w:gridSpan w:val="5"/>
          </w:tcPr>
          <w:p w14:paraId="7A92E222" w14:textId="77777777" w:rsidR="001843F6" w:rsidRPr="00A1115A" w:rsidRDefault="001843F6" w:rsidP="00C20CB9">
            <w:pPr>
              <w:pStyle w:val="TAC"/>
              <w:rPr>
                <w:lang w:val="sv-SE"/>
              </w:rPr>
            </w:pPr>
            <w:r>
              <w:rPr>
                <w:rFonts w:hint="eastAsia"/>
                <w:lang w:val="sv-SE" w:eastAsia="ko-KR"/>
              </w:rPr>
              <w:t>12.5</w:t>
            </w:r>
          </w:p>
        </w:tc>
      </w:tr>
      <w:tr w:rsidR="001843F6" w:rsidRPr="00A1115A" w14:paraId="68C1436F" w14:textId="77777777" w:rsidTr="00C20CB9">
        <w:trPr>
          <w:trHeight w:val="187"/>
          <w:jc w:val="center"/>
        </w:trPr>
        <w:tc>
          <w:tcPr>
            <w:tcW w:w="9067" w:type="dxa"/>
            <w:gridSpan w:val="7"/>
          </w:tcPr>
          <w:p w14:paraId="6C89424C"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944F3D5" w14:textId="77777777" w:rsidR="001843F6" w:rsidRPr="00A1115A" w:rsidRDefault="001843F6" w:rsidP="001843F6"/>
    <w:p w14:paraId="454B0B8B"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1843F6" w:rsidRPr="00A1115A" w14:paraId="7DB86236" w14:textId="77777777" w:rsidTr="00C20CB9">
        <w:trPr>
          <w:jc w:val="center"/>
        </w:trPr>
        <w:tc>
          <w:tcPr>
            <w:tcW w:w="1462" w:type="dxa"/>
            <w:tcBorders>
              <w:bottom w:val="single" w:sz="4" w:space="0" w:color="auto"/>
            </w:tcBorders>
            <w:vAlign w:val="center"/>
          </w:tcPr>
          <w:p w14:paraId="6B06B32D" w14:textId="77777777" w:rsidR="001843F6" w:rsidRPr="00A1115A" w:rsidRDefault="001843F6" w:rsidP="00C20CB9">
            <w:pPr>
              <w:pStyle w:val="TAH"/>
            </w:pPr>
            <w:r w:rsidRPr="00A1115A">
              <w:t>NR band</w:t>
            </w:r>
          </w:p>
        </w:tc>
        <w:tc>
          <w:tcPr>
            <w:tcW w:w="1965" w:type="dxa"/>
            <w:shd w:val="clear" w:color="auto" w:fill="auto"/>
            <w:vAlign w:val="center"/>
          </w:tcPr>
          <w:p w14:paraId="7B14C3D3" w14:textId="77777777" w:rsidR="001843F6" w:rsidRPr="00A1115A" w:rsidRDefault="001843F6" w:rsidP="00C20CB9">
            <w:pPr>
              <w:pStyle w:val="TAH"/>
            </w:pPr>
            <w:r w:rsidRPr="00A1115A">
              <w:t>Parameter</w:t>
            </w:r>
          </w:p>
        </w:tc>
        <w:tc>
          <w:tcPr>
            <w:tcW w:w="776" w:type="dxa"/>
            <w:vAlign w:val="center"/>
          </w:tcPr>
          <w:p w14:paraId="66A966DE" w14:textId="77777777" w:rsidR="001843F6" w:rsidRPr="00A1115A" w:rsidRDefault="001843F6" w:rsidP="00C20CB9">
            <w:pPr>
              <w:pStyle w:val="TAH"/>
            </w:pPr>
            <w:r w:rsidRPr="00A1115A">
              <w:t>Unit</w:t>
            </w:r>
          </w:p>
        </w:tc>
        <w:tc>
          <w:tcPr>
            <w:tcW w:w="2147" w:type="dxa"/>
            <w:vAlign w:val="center"/>
          </w:tcPr>
          <w:p w14:paraId="0BDC3E2D" w14:textId="77777777" w:rsidR="001843F6" w:rsidRPr="00A1115A" w:rsidRDefault="001843F6" w:rsidP="00C20CB9">
            <w:pPr>
              <w:pStyle w:val="TAH"/>
            </w:pPr>
            <w:r w:rsidRPr="00A1115A">
              <w:t>Case 1</w:t>
            </w:r>
          </w:p>
        </w:tc>
        <w:tc>
          <w:tcPr>
            <w:tcW w:w="2155" w:type="dxa"/>
            <w:vAlign w:val="center"/>
          </w:tcPr>
          <w:p w14:paraId="1B49EA90" w14:textId="77777777" w:rsidR="001843F6" w:rsidRPr="00A1115A" w:rsidRDefault="001843F6" w:rsidP="00C20CB9">
            <w:pPr>
              <w:pStyle w:val="TAH"/>
            </w:pPr>
            <w:r w:rsidRPr="00A1115A">
              <w:t>Case 2</w:t>
            </w:r>
          </w:p>
        </w:tc>
      </w:tr>
      <w:tr w:rsidR="001843F6" w:rsidRPr="00A1115A" w14:paraId="39250F53" w14:textId="77777777" w:rsidTr="00C20CB9">
        <w:trPr>
          <w:jc w:val="center"/>
        </w:trPr>
        <w:tc>
          <w:tcPr>
            <w:tcW w:w="1462" w:type="dxa"/>
            <w:vMerge w:val="restart"/>
          </w:tcPr>
          <w:p w14:paraId="259CB1E5" w14:textId="77777777" w:rsidR="001843F6" w:rsidRPr="004F7D3A" w:rsidRDefault="001843F6" w:rsidP="00C20CB9">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76176D6" w14:textId="77777777" w:rsidR="001843F6" w:rsidRPr="004F7D3A" w:rsidRDefault="001843F6" w:rsidP="00C20CB9">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41189EA6" w14:textId="77777777" w:rsidR="001843F6" w:rsidRPr="004F7D3A" w:rsidRDefault="001843F6" w:rsidP="00C20CB9">
            <w:pPr>
              <w:pStyle w:val="TAH"/>
              <w:rPr>
                <w:b w:val="0"/>
              </w:rPr>
            </w:pPr>
            <w:r w:rsidRPr="004F7D3A">
              <w:rPr>
                <w:rFonts w:cs="Arial"/>
                <w:b w:val="0"/>
                <w:color w:val="000000" w:themeColor="text1"/>
                <w:lang w:eastAsia="zh-CN"/>
              </w:rPr>
              <w:t>dBm</w:t>
            </w:r>
          </w:p>
        </w:tc>
        <w:tc>
          <w:tcPr>
            <w:tcW w:w="2147" w:type="dxa"/>
            <w:vAlign w:val="center"/>
          </w:tcPr>
          <w:p w14:paraId="688B14E7" w14:textId="77777777" w:rsidR="001843F6" w:rsidRPr="004F7D3A" w:rsidRDefault="001843F6" w:rsidP="00C20CB9">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3AADD083" w14:textId="77777777" w:rsidR="001843F6" w:rsidRPr="004F7D3A" w:rsidRDefault="001843F6" w:rsidP="00C20CB9">
            <w:pPr>
              <w:pStyle w:val="TAH"/>
              <w:rPr>
                <w:b w:val="0"/>
              </w:rPr>
            </w:pPr>
            <w:r w:rsidRPr="004F7D3A">
              <w:rPr>
                <w:rFonts w:cs="Arial"/>
                <w:b w:val="0"/>
                <w:color w:val="000000" w:themeColor="text1"/>
                <w:lang w:eastAsia="zh-CN"/>
              </w:rPr>
              <w:t>-44</w:t>
            </w:r>
          </w:p>
        </w:tc>
      </w:tr>
      <w:tr w:rsidR="001843F6" w:rsidRPr="00A1115A" w14:paraId="423AFBCB" w14:textId="77777777" w:rsidTr="00C20CB9">
        <w:trPr>
          <w:jc w:val="center"/>
        </w:trPr>
        <w:tc>
          <w:tcPr>
            <w:tcW w:w="1462" w:type="dxa"/>
            <w:vMerge/>
          </w:tcPr>
          <w:p w14:paraId="5DC9C5E8" w14:textId="77777777" w:rsidR="001843F6" w:rsidRPr="00526E58" w:rsidRDefault="001843F6" w:rsidP="00C20CB9">
            <w:pPr>
              <w:pStyle w:val="TAH"/>
              <w:rPr>
                <w:b w:val="0"/>
              </w:rPr>
            </w:pPr>
          </w:p>
        </w:tc>
        <w:tc>
          <w:tcPr>
            <w:tcW w:w="1965" w:type="dxa"/>
            <w:shd w:val="clear" w:color="auto" w:fill="auto"/>
          </w:tcPr>
          <w:p w14:paraId="20BA3E8F"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23FEAF4B"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vAlign w:val="center"/>
          </w:tcPr>
          <w:p w14:paraId="7C97A4B0" w14:textId="77777777" w:rsidR="001843F6" w:rsidRPr="004F7D3A" w:rsidRDefault="001843F6" w:rsidP="00C20CB9">
            <w:pPr>
              <w:pStyle w:val="TAC"/>
              <w:ind w:left="-130"/>
              <w:rPr>
                <w:rFonts w:cs="Arial"/>
                <w:color w:val="000000" w:themeColor="text1"/>
              </w:rPr>
            </w:pPr>
            <w:r w:rsidRPr="004F7D3A">
              <w:rPr>
                <w:rFonts w:cs="Arial"/>
                <w:color w:val="000000" w:themeColor="text1"/>
              </w:rPr>
              <w:t xml:space="preserve">-BW/2 – </w:t>
            </w:r>
            <w:proofErr w:type="spellStart"/>
            <w:r w:rsidRPr="004F7D3A">
              <w:rPr>
                <w:rFonts w:cs="Arial"/>
                <w:color w:val="000000" w:themeColor="text1"/>
              </w:rPr>
              <w:t>F</w:t>
            </w:r>
            <w:r w:rsidRPr="004F7D3A">
              <w:rPr>
                <w:rFonts w:cs="Arial"/>
                <w:color w:val="000000" w:themeColor="text1"/>
                <w:vertAlign w:val="subscript"/>
              </w:rPr>
              <w:t>Ioffset,case</w:t>
            </w:r>
            <w:proofErr w:type="spellEnd"/>
            <w:r w:rsidRPr="004F7D3A">
              <w:rPr>
                <w:rFonts w:cs="Arial"/>
                <w:color w:val="000000" w:themeColor="text1"/>
                <w:vertAlign w:val="subscript"/>
              </w:rPr>
              <w:t xml:space="preserve"> 1</w:t>
            </w:r>
          </w:p>
          <w:p w14:paraId="6095E8F9" w14:textId="77777777" w:rsidR="001843F6" w:rsidRPr="004F7D3A" w:rsidRDefault="001843F6" w:rsidP="00C20CB9">
            <w:pPr>
              <w:pStyle w:val="TAC"/>
              <w:rPr>
                <w:rFonts w:cs="Arial"/>
                <w:color w:val="000000" w:themeColor="text1"/>
              </w:rPr>
            </w:pPr>
            <w:r w:rsidRPr="004F7D3A">
              <w:rPr>
                <w:rFonts w:cs="Arial"/>
                <w:color w:val="000000" w:themeColor="text1"/>
              </w:rPr>
              <w:t>&amp;</w:t>
            </w:r>
          </w:p>
          <w:p w14:paraId="72178E2B"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r w:rsidRPr="004F7D3A">
              <w:rPr>
                <w:rFonts w:cs="Arial"/>
                <w:b w:val="0"/>
                <w:color w:val="000000" w:themeColor="text1"/>
              </w:rPr>
              <w:t>F</w:t>
            </w:r>
            <w:r w:rsidRPr="004F7D3A">
              <w:rPr>
                <w:rFonts w:cs="Arial"/>
                <w:b w:val="0"/>
                <w:color w:val="000000" w:themeColor="text1"/>
                <w:vertAlign w:val="subscript"/>
              </w:rPr>
              <w:t>Ioffset,case</w:t>
            </w:r>
            <w:proofErr w:type="spellEnd"/>
            <w:r w:rsidRPr="004F7D3A">
              <w:rPr>
                <w:rFonts w:cs="Arial"/>
                <w:b w:val="0"/>
                <w:color w:val="000000" w:themeColor="text1"/>
                <w:vertAlign w:val="subscript"/>
              </w:rPr>
              <w:t xml:space="preserve"> 1</w:t>
            </w:r>
          </w:p>
        </w:tc>
        <w:tc>
          <w:tcPr>
            <w:tcW w:w="2155" w:type="dxa"/>
            <w:vAlign w:val="center"/>
          </w:tcPr>
          <w:p w14:paraId="0CB5EF2D" w14:textId="77777777" w:rsidR="001843F6" w:rsidRPr="004F7D3A" w:rsidRDefault="001843F6" w:rsidP="00C20CB9">
            <w:pPr>
              <w:pStyle w:val="TAC"/>
              <w:ind w:left="-108"/>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2</w:t>
            </w:r>
          </w:p>
          <w:p w14:paraId="3AA54606" w14:textId="77777777" w:rsidR="001843F6" w:rsidRPr="004F7D3A" w:rsidRDefault="001843F6" w:rsidP="00C20CB9">
            <w:pPr>
              <w:pStyle w:val="TAC"/>
              <w:ind w:left="-108"/>
              <w:rPr>
                <w:rFonts w:cs="Arial"/>
                <w:color w:val="000000" w:themeColor="text1"/>
              </w:rPr>
            </w:pPr>
            <w:r w:rsidRPr="004F7D3A">
              <w:rPr>
                <w:rFonts w:cs="Arial"/>
                <w:color w:val="000000" w:themeColor="text1"/>
              </w:rPr>
              <w:t>&amp;</w:t>
            </w:r>
          </w:p>
          <w:p w14:paraId="717C2241"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2</w:t>
            </w:r>
          </w:p>
        </w:tc>
      </w:tr>
      <w:tr w:rsidR="001843F6" w:rsidRPr="00A1115A" w14:paraId="3B4E0B67" w14:textId="77777777" w:rsidTr="00C20CB9">
        <w:trPr>
          <w:jc w:val="center"/>
        </w:trPr>
        <w:tc>
          <w:tcPr>
            <w:tcW w:w="1462" w:type="dxa"/>
            <w:vMerge/>
            <w:tcBorders>
              <w:bottom w:val="single" w:sz="4" w:space="0" w:color="auto"/>
            </w:tcBorders>
            <w:vAlign w:val="center"/>
          </w:tcPr>
          <w:p w14:paraId="6BDA6F0A" w14:textId="77777777" w:rsidR="001843F6" w:rsidRPr="00526E58" w:rsidRDefault="001843F6" w:rsidP="00C20CB9">
            <w:pPr>
              <w:pStyle w:val="TAH"/>
              <w:rPr>
                <w:b w:val="0"/>
              </w:rPr>
            </w:pPr>
          </w:p>
        </w:tc>
        <w:tc>
          <w:tcPr>
            <w:tcW w:w="1965" w:type="dxa"/>
            <w:shd w:val="clear" w:color="auto" w:fill="auto"/>
          </w:tcPr>
          <w:p w14:paraId="35E2B9BC"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55FC38BD"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tcPr>
          <w:p w14:paraId="48198386" w14:textId="77777777" w:rsidR="001843F6" w:rsidRPr="00526E58" w:rsidRDefault="001843F6" w:rsidP="00C20CB9">
            <w:pPr>
              <w:pStyle w:val="TAH"/>
              <w:rPr>
                <w:b w:val="0"/>
              </w:rPr>
            </w:pPr>
            <w:r w:rsidRPr="00526E58">
              <w:rPr>
                <w:rFonts w:cs="Arial"/>
                <w:b w:val="0"/>
                <w:color w:val="000000" w:themeColor="text1"/>
                <w:lang w:eastAsia="zh-CN"/>
              </w:rPr>
              <w:t>NOTE 2</w:t>
            </w:r>
          </w:p>
        </w:tc>
        <w:tc>
          <w:tcPr>
            <w:tcW w:w="2155" w:type="dxa"/>
            <w:vAlign w:val="center"/>
          </w:tcPr>
          <w:p w14:paraId="15D795DB" w14:textId="77777777" w:rsidR="001843F6" w:rsidRPr="004F7D3A" w:rsidRDefault="001843F6" w:rsidP="00C20CB9">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0A9CB4CC" w14:textId="77777777" w:rsidR="001843F6" w:rsidRPr="004F7D3A" w:rsidRDefault="001843F6" w:rsidP="00C20CB9">
            <w:pPr>
              <w:pStyle w:val="TAC"/>
              <w:rPr>
                <w:rFonts w:cs="Arial"/>
                <w:color w:val="000000" w:themeColor="text1"/>
                <w:lang w:eastAsia="zh-CN"/>
              </w:rPr>
            </w:pPr>
            <w:r w:rsidRPr="004F7D3A">
              <w:rPr>
                <w:rFonts w:cs="Arial"/>
                <w:color w:val="000000" w:themeColor="text1"/>
                <w:lang w:eastAsia="zh-CN"/>
              </w:rPr>
              <w:t>to</w:t>
            </w:r>
          </w:p>
          <w:p w14:paraId="38D0BF77" w14:textId="77777777" w:rsidR="001843F6" w:rsidRPr="004F7D3A" w:rsidRDefault="001843F6" w:rsidP="00C20CB9">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1843F6" w:rsidRPr="00A1115A" w14:paraId="56449E41" w14:textId="77777777" w:rsidTr="00C20CB9">
        <w:trPr>
          <w:jc w:val="center"/>
        </w:trPr>
        <w:tc>
          <w:tcPr>
            <w:tcW w:w="1462" w:type="dxa"/>
            <w:tcBorders>
              <w:bottom w:val="nil"/>
            </w:tcBorders>
            <w:shd w:val="clear" w:color="auto" w:fill="auto"/>
          </w:tcPr>
          <w:p w14:paraId="3C1839B9" w14:textId="77777777" w:rsidR="001843F6" w:rsidRPr="00A1115A" w:rsidRDefault="001843F6" w:rsidP="00C20CB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086B36BE"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776" w:type="dxa"/>
          </w:tcPr>
          <w:p w14:paraId="141FC3E9" w14:textId="77777777" w:rsidR="001843F6" w:rsidRPr="00A1115A" w:rsidRDefault="001843F6" w:rsidP="00C20CB9">
            <w:pPr>
              <w:pStyle w:val="TAC"/>
              <w:rPr>
                <w:lang w:val="sv-SE"/>
              </w:rPr>
            </w:pPr>
            <w:r w:rsidRPr="00A1115A">
              <w:rPr>
                <w:lang w:val="sv-SE"/>
              </w:rPr>
              <w:t>dBm</w:t>
            </w:r>
          </w:p>
        </w:tc>
        <w:tc>
          <w:tcPr>
            <w:tcW w:w="2147" w:type="dxa"/>
          </w:tcPr>
          <w:p w14:paraId="21AB6D8E" w14:textId="77777777" w:rsidR="001843F6" w:rsidRPr="00A1115A" w:rsidRDefault="001843F6" w:rsidP="00C20CB9">
            <w:pPr>
              <w:pStyle w:val="TAC"/>
            </w:pPr>
            <w:r w:rsidRPr="00A1115A">
              <w:t>-</w:t>
            </w:r>
            <w:r w:rsidRPr="00A1115A">
              <w:rPr>
                <w:rFonts w:hint="eastAsia"/>
                <w:lang w:eastAsia="zh-CN"/>
              </w:rPr>
              <w:t>44</w:t>
            </w:r>
          </w:p>
        </w:tc>
        <w:tc>
          <w:tcPr>
            <w:tcW w:w="2155" w:type="dxa"/>
          </w:tcPr>
          <w:p w14:paraId="4896A4FF" w14:textId="77777777" w:rsidR="001843F6" w:rsidRPr="00A1115A" w:rsidRDefault="001843F6" w:rsidP="00C20CB9">
            <w:pPr>
              <w:pStyle w:val="TAC"/>
            </w:pPr>
            <w:r w:rsidRPr="00A1115A">
              <w:t>-44</w:t>
            </w:r>
          </w:p>
        </w:tc>
      </w:tr>
      <w:tr w:rsidR="001843F6" w:rsidRPr="00A1115A" w14:paraId="164D53C6" w14:textId="77777777" w:rsidTr="00C20CB9">
        <w:trPr>
          <w:jc w:val="center"/>
        </w:trPr>
        <w:tc>
          <w:tcPr>
            <w:tcW w:w="1462" w:type="dxa"/>
            <w:tcBorders>
              <w:top w:val="nil"/>
              <w:bottom w:val="nil"/>
            </w:tcBorders>
            <w:shd w:val="clear" w:color="auto" w:fill="auto"/>
          </w:tcPr>
          <w:p w14:paraId="217818BA" w14:textId="77777777" w:rsidR="001843F6" w:rsidRPr="00A1115A" w:rsidRDefault="001843F6" w:rsidP="00C20CB9">
            <w:pPr>
              <w:pStyle w:val="TAC"/>
              <w:rPr>
                <w:lang w:eastAsia="zh-CN"/>
              </w:rPr>
            </w:pPr>
          </w:p>
        </w:tc>
        <w:tc>
          <w:tcPr>
            <w:tcW w:w="1965" w:type="dxa"/>
            <w:shd w:val="clear" w:color="auto" w:fill="auto"/>
          </w:tcPr>
          <w:p w14:paraId="17596DBE"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5CD3C127" w14:textId="77777777" w:rsidR="001843F6" w:rsidRPr="00A1115A" w:rsidRDefault="001843F6" w:rsidP="00C20CB9">
            <w:pPr>
              <w:pStyle w:val="TAC"/>
              <w:rPr>
                <w:lang w:val="sv-SE"/>
              </w:rPr>
            </w:pPr>
            <w:r w:rsidRPr="00A1115A">
              <w:rPr>
                <w:lang w:val="sv-SE"/>
              </w:rPr>
              <w:t>MHz</w:t>
            </w:r>
          </w:p>
        </w:tc>
        <w:tc>
          <w:tcPr>
            <w:tcW w:w="2147" w:type="dxa"/>
          </w:tcPr>
          <w:p w14:paraId="42A5D8AC"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6F7620B6" w14:textId="77777777" w:rsidR="001843F6" w:rsidRPr="00A1115A" w:rsidRDefault="001843F6" w:rsidP="00C20CB9">
            <w:pPr>
              <w:pStyle w:val="TAC"/>
            </w:pPr>
            <w:r w:rsidRPr="00A1115A">
              <w:rPr>
                <w:rFonts w:hint="eastAsia"/>
                <w:lang w:eastAsia="zh-CN"/>
              </w:rPr>
              <w:t>and</w:t>
            </w:r>
          </w:p>
          <w:p w14:paraId="21D1EB58"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0D3E40F3"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284E63AD" w14:textId="77777777" w:rsidR="001843F6" w:rsidRPr="00A1115A" w:rsidRDefault="001843F6" w:rsidP="00C20CB9">
            <w:pPr>
              <w:pStyle w:val="TAC"/>
            </w:pPr>
            <w:r w:rsidRPr="00A1115A">
              <w:t>and</w:t>
            </w:r>
          </w:p>
          <w:p w14:paraId="62529C91"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1843F6" w:rsidRPr="00A1115A" w14:paraId="0236697C" w14:textId="77777777" w:rsidTr="00C20CB9">
        <w:trPr>
          <w:jc w:val="center"/>
        </w:trPr>
        <w:tc>
          <w:tcPr>
            <w:tcW w:w="1462" w:type="dxa"/>
            <w:tcBorders>
              <w:top w:val="nil"/>
            </w:tcBorders>
            <w:shd w:val="clear" w:color="auto" w:fill="auto"/>
          </w:tcPr>
          <w:p w14:paraId="2F939864" w14:textId="77777777" w:rsidR="001843F6" w:rsidRPr="00A1115A" w:rsidRDefault="001843F6" w:rsidP="00C20CB9">
            <w:pPr>
              <w:pStyle w:val="TAC"/>
            </w:pPr>
          </w:p>
        </w:tc>
        <w:tc>
          <w:tcPr>
            <w:tcW w:w="1965" w:type="dxa"/>
            <w:shd w:val="clear" w:color="auto" w:fill="auto"/>
          </w:tcPr>
          <w:p w14:paraId="4C49F6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p>
        </w:tc>
        <w:tc>
          <w:tcPr>
            <w:tcW w:w="776" w:type="dxa"/>
          </w:tcPr>
          <w:p w14:paraId="4C7F224A" w14:textId="77777777" w:rsidR="001843F6" w:rsidRPr="00A1115A" w:rsidRDefault="001843F6" w:rsidP="00C20CB9">
            <w:pPr>
              <w:pStyle w:val="TAC"/>
              <w:rPr>
                <w:lang w:val="sv-SE"/>
              </w:rPr>
            </w:pPr>
            <w:r w:rsidRPr="00A1115A">
              <w:rPr>
                <w:lang w:val="sv-SE"/>
              </w:rPr>
              <w:t>MHz</w:t>
            </w:r>
          </w:p>
        </w:tc>
        <w:tc>
          <w:tcPr>
            <w:tcW w:w="2147" w:type="dxa"/>
          </w:tcPr>
          <w:p w14:paraId="44534C4C" w14:textId="77777777" w:rsidR="001843F6" w:rsidRPr="00A1115A" w:rsidRDefault="001843F6" w:rsidP="00C20CB9">
            <w:pPr>
              <w:pStyle w:val="TAC"/>
            </w:pPr>
            <w:r w:rsidRPr="00A1115A">
              <w:t>NOTE 2</w:t>
            </w:r>
          </w:p>
        </w:tc>
        <w:tc>
          <w:tcPr>
            <w:tcW w:w="2155" w:type="dxa"/>
          </w:tcPr>
          <w:p w14:paraId="4AA2CA2A" w14:textId="77777777" w:rsidR="001843F6" w:rsidRPr="00A1115A" w:rsidRDefault="001843F6" w:rsidP="00C20CB9">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62327CD4" w14:textId="77777777" w:rsidR="001843F6" w:rsidRPr="00A1115A" w:rsidRDefault="001843F6" w:rsidP="00C20CB9">
            <w:pPr>
              <w:pStyle w:val="TAC"/>
            </w:pPr>
            <w:r w:rsidRPr="00A1115A">
              <w:t>to</w:t>
            </w:r>
          </w:p>
          <w:p w14:paraId="45EBCD79" w14:textId="77777777" w:rsidR="001843F6" w:rsidRPr="00A1115A" w:rsidRDefault="001843F6" w:rsidP="00C20CB9">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1843F6" w:rsidRPr="00A1115A" w14:paraId="1BB6D468" w14:textId="77777777" w:rsidTr="00C20CB9">
        <w:trPr>
          <w:jc w:val="center"/>
        </w:trPr>
        <w:tc>
          <w:tcPr>
            <w:tcW w:w="8505" w:type="dxa"/>
            <w:gridSpan w:val="5"/>
          </w:tcPr>
          <w:p w14:paraId="7C797B4E" w14:textId="77777777" w:rsidR="001843F6" w:rsidRPr="00A1115A" w:rsidRDefault="001843F6" w:rsidP="00C20CB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B7C678E" w14:textId="77777777" w:rsidR="001843F6" w:rsidRPr="00A1115A" w:rsidRDefault="001843F6" w:rsidP="00C20CB9">
            <w:pPr>
              <w:pStyle w:val="TAN"/>
              <w:rPr>
                <w:rFonts w:cs="Arial"/>
              </w:rPr>
            </w:pPr>
            <w:r w:rsidRPr="00A1115A">
              <w:rPr>
                <w:rFonts w:cs="Arial"/>
              </w:rPr>
              <w:t>NOTE 2:</w:t>
            </w:r>
            <w:r w:rsidRPr="00A1115A">
              <w:rPr>
                <w:rFonts w:cs="Arial"/>
              </w:rPr>
              <w:tab/>
              <w:t>For each carrier frequency the requirement is valid for two frequencies:</w:t>
            </w:r>
          </w:p>
          <w:p w14:paraId="4E9DAC0B" w14:textId="77777777" w:rsidR="001843F6" w:rsidRPr="00A1115A" w:rsidRDefault="001843F6" w:rsidP="00C20CB9">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11DE0CB2" w14:textId="77777777" w:rsidR="001843F6" w:rsidRPr="00A1115A" w:rsidRDefault="001843F6" w:rsidP="00C20CB9">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0E99D552" w14:textId="77777777" w:rsidR="001843F6" w:rsidRPr="00A1115A" w:rsidRDefault="001843F6" w:rsidP="00C20CB9">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w:t>
            </w:r>
            <w:proofErr w:type="gramStart"/>
            <w:r w:rsidRPr="00A1115A">
              <w:rPr>
                <w:rFonts w:cs="Arial"/>
              </w:rPr>
              <w:t>frequencies</w:t>
            </w:r>
            <w:proofErr w:type="gramEnd"/>
            <w:r w:rsidRPr="00A1115A">
              <w:rPr>
                <w:rFonts w:cs="Arial"/>
              </w:rPr>
              <w:t xml:space="preserve"> </w:t>
            </w:r>
          </w:p>
          <w:p w14:paraId="3E99574C" w14:textId="77777777" w:rsidR="001843F6" w:rsidRPr="00A1115A" w:rsidRDefault="001843F6" w:rsidP="00C20CB9">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E251BEB">
                <v:shape id="_x0000_i1031" type="#_x0000_t75" style="width:113.7pt;height:21.05pt" o:ole="">
                  <v:imagedata r:id="rId16" o:title=""/>
                </v:shape>
                <o:OLEObject Type="Embed" ProgID="Equation.3" ShapeID="_x0000_i1031" DrawAspect="Content" ObjectID="_1739290044" r:id="rId2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FFF4C6F" w14:textId="77777777" w:rsidR="001843F6" w:rsidRPr="00A1115A" w:rsidRDefault="001843F6" w:rsidP="001843F6">
      <w:pPr>
        <w:rPr>
          <w:rFonts w:eastAsia="SimSun"/>
          <w:lang w:eastAsia="zh-CN"/>
        </w:rPr>
      </w:pPr>
    </w:p>
    <w:p w14:paraId="10241013" w14:textId="77777777" w:rsidR="001843F6" w:rsidRPr="00A1115A" w:rsidRDefault="001843F6" w:rsidP="001843F6">
      <w:pPr>
        <w:pStyle w:val="40"/>
      </w:pPr>
      <w:r w:rsidRPr="00A1115A">
        <w:t>7.6E.2.2</w:t>
      </w:r>
      <w:r w:rsidRPr="00A1115A">
        <w:tab/>
        <w:t>In-band blocking for V2X con-current operation</w:t>
      </w:r>
      <w:bookmarkEnd w:id="193"/>
      <w:bookmarkEnd w:id="194"/>
      <w:bookmarkEnd w:id="195"/>
      <w:bookmarkEnd w:id="196"/>
      <w:bookmarkEnd w:id="197"/>
      <w:bookmarkEnd w:id="198"/>
      <w:bookmarkEnd w:id="199"/>
      <w:bookmarkEnd w:id="200"/>
      <w:bookmarkEnd w:id="201"/>
      <w:bookmarkEnd w:id="202"/>
      <w:bookmarkEnd w:id="203"/>
      <w:bookmarkEnd w:id="204"/>
    </w:p>
    <w:p w14:paraId="72E7E3F5" w14:textId="472F4EFE" w:rsidR="00B03EAC" w:rsidRDefault="001843F6" w:rsidP="001843F6">
      <w:bookmarkStart w:id="205" w:name="_Toc45888473"/>
      <w:bookmarkStart w:id="206" w:name="_Toc45889072"/>
      <w:bookmarkStart w:id="207" w:name="_Toc61367801"/>
      <w:bookmarkStart w:id="208" w:name="_Toc61373184"/>
      <w:bookmarkStart w:id="209" w:name="_Toc68231134"/>
      <w:bookmarkStart w:id="210" w:name="_Toc69084547"/>
      <w:bookmarkStart w:id="211" w:name="_Toc75467560"/>
      <w:bookmarkStart w:id="212" w:name="_Toc76509582"/>
      <w:bookmarkStart w:id="213" w:name="_Toc76718572"/>
      <w:bookmarkStart w:id="214" w:name="_Toc83580919"/>
      <w:bookmarkStart w:id="215" w:name="_Toc84405428"/>
      <w:bookmarkStart w:id="216"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217" w:author="Suhwan Lim" w:date="2023-02-15T12:21:00Z">
        <w:r w:rsidR="00B03EAC">
          <w:t>b</w:t>
        </w:r>
      </w:ins>
      <w:del w:id="218" w:author="Suhwan Lim" w:date="2023-02-15T12:21:00Z">
        <w:r w:rsidRPr="00E24AB4" w:rsidDel="00B03EAC">
          <w:delText>B</w:delText>
        </w:r>
      </w:del>
      <w:r w:rsidRPr="00E24AB4">
        <w:t>and</w:t>
      </w:r>
      <w:r>
        <w:t>s in Table 5.2E.</w:t>
      </w:r>
      <w:ins w:id="219" w:author="Suhwan Lim" w:date="2023-02-15T12:21:00Z">
        <w:r w:rsidR="00B03EAC">
          <w:t>2</w:t>
        </w:r>
      </w:ins>
      <w:del w:id="220" w:author="Suhwan Lim" w:date="2023-02-15T12:21:00Z">
        <w:r w:rsidDel="00B03EAC">
          <w:delText>1</w:delText>
        </w:r>
      </w:del>
      <w:r>
        <w:t>-1</w:t>
      </w:r>
      <w:r w:rsidRPr="00E24AB4">
        <w:t xml:space="preserve"> and the requirements specified in </w:t>
      </w:r>
      <w:r>
        <w:t>clause</w:t>
      </w:r>
      <w:r w:rsidRPr="00E24AB4">
        <w:t xml:space="preserve"> 7.6.2 shall apply for the NR downlink reception in licensed band while all downlink carriers</w:t>
      </w:r>
      <w:r w:rsidR="00B03EAC">
        <w:t xml:space="preserve"> </w:t>
      </w:r>
      <w:r w:rsidRPr="00E24AB4">
        <w:t>are active</w:t>
      </w:r>
      <w:r w:rsidRPr="00A1115A">
        <w:t>.</w:t>
      </w:r>
    </w:p>
    <w:p w14:paraId="7BA3DBA8" w14:textId="77777777" w:rsidR="001843F6" w:rsidRPr="00A1115A" w:rsidRDefault="001843F6" w:rsidP="001843F6">
      <w:pPr>
        <w:rPr>
          <w:rFonts w:eastAsia="Malgun Gothic"/>
          <w:lang w:eastAsia="ko-KR"/>
        </w:rPr>
      </w:pPr>
    </w:p>
    <w:p w14:paraId="582EAE85" w14:textId="77777777" w:rsidR="001843F6" w:rsidRPr="00A1115A" w:rsidRDefault="001843F6" w:rsidP="001843F6">
      <w:pPr>
        <w:pStyle w:val="30"/>
      </w:pPr>
      <w:r w:rsidRPr="00A1115A">
        <w:t>7.6</w:t>
      </w:r>
      <w:r w:rsidRPr="00A1115A">
        <w:rPr>
          <w:rFonts w:hint="eastAsia"/>
        </w:rPr>
        <w:t>E</w:t>
      </w:r>
      <w:r w:rsidRPr="00A1115A">
        <w:t>.3</w:t>
      </w:r>
      <w:r w:rsidRPr="00A1115A">
        <w:tab/>
        <w:t>Out-of-band blocking</w:t>
      </w:r>
      <w:bookmarkEnd w:id="205"/>
      <w:bookmarkEnd w:id="206"/>
      <w:bookmarkEnd w:id="207"/>
      <w:bookmarkEnd w:id="208"/>
      <w:bookmarkEnd w:id="209"/>
      <w:bookmarkEnd w:id="210"/>
      <w:bookmarkEnd w:id="211"/>
      <w:bookmarkEnd w:id="212"/>
      <w:bookmarkEnd w:id="213"/>
      <w:bookmarkEnd w:id="214"/>
      <w:bookmarkEnd w:id="215"/>
      <w:bookmarkEnd w:id="216"/>
    </w:p>
    <w:p w14:paraId="11EA1323" w14:textId="77777777" w:rsidR="001843F6" w:rsidRPr="00A1115A" w:rsidRDefault="001843F6" w:rsidP="001843F6">
      <w:pPr>
        <w:pStyle w:val="40"/>
      </w:pPr>
      <w:bookmarkStart w:id="221" w:name="_Toc45888474"/>
      <w:bookmarkStart w:id="222" w:name="_Toc45889073"/>
      <w:bookmarkStart w:id="223" w:name="_Toc61367802"/>
      <w:bookmarkStart w:id="224" w:name="_Toc61373185"/>
      <w:bookmarkStart w:id="225" w:name="_Toc68231135"/>
      <w:bookmarkStart w:id="226" w:name="_Toc69084548"/>
      <w:bookmarkStart w:id="227" w:name="_Toc75467561"/>
      <w:bookmarkStart w:id="228" w:name="_Toc76509583"/>
      <w:bookmarkStart w:id="229" w:name="_Toc76718573"/>
      <w:bookmarkStart w:id="230" w:name="_Toc83580920"/>
      <w:bookmarkStart w:id="231" w:name="_Toc84405429"/>
      <w:bookmarkStart w:id="232" w:name="_Toc84414038"/>
      <w:r w:rsidRPr="00A1115A">
        <w:t>7.6E.3.1</w:t>
      </w:r>
      <w:r w:rsidRPr="00A1115A">
        <w:tab/>
        <w:t>General</w:t>
      </w:r>
      <w:bookmarkEnd w:id="221"/>
      <w:bookmarkEnd w:id="222"/>
      <w:bookmarkEnd w:id="223"/>
      <w:bookmarkEnd w:id="224"/>
      <w:bookmarkEnd w:id="225"/>
      <w:bookmarkEnd w:id="226"/>
      <w:bookmarkEnd w:id="227"/>
      <w:bookmarkEnd w:id="228"/>
      <w:bookmarkEnd w:id="229"/>
      <w:bookmarkEnd w:id="230"/>
      <w:bookmarkEnd w:id="231"/>
      <w:bookmarkEnd w:id="232"/>
    </w:p>
    <w:p w14:paraId="5BECF1FE" w14:textId="2A7A3A2D" w:rsidR="001843F6" w:rsidRPr="00A1115A" w:rsidRDefault="001843F6" w:rsidP="001843F6">
      <w:bookmarkStart w:id="233" w:name="_Toc45888475"/>
      <w:bookmarkStart w:id="234" w:name="_Toc45889074"/>
      <w:bookmarkStart w:id="235" w:name="_Toc61367803"/>
      <w:bookmarkStart w:id="236" w:name="_Toc61373186"/>
      <w:bookmarkStart w:id="237" w:name="_Toc68231136"/>
      <w:bookmarkStart w:id="238" w:name="_Toc69084549"/>
      <w:bookmarkStart w:id="239" w:name="_Toc75467562"/>
      <w:bookmarkStart w:id="240" w:name="_Toc76509584"/>
      <w:bookmarkStart w:id="241" w:name="_Toc76718574"/>
      <w:bookmarkStart w:id="242" w:name="_Toc83580921"/>
      <w:bookmarkStart w:id="243" w:name="_Toc84405430"/>
      <w:bookmarkStart w:id="244"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2C0C73AB" w14:textId="77777777" w:rsidR="001843F6" w:rsidRPr="00A1115A" w:rsidRDefault="001843F6" w:rsidP="001843F6">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1843F6" w:rsidRPr="00A1115A" w14:paraId="13AA6546" w14:textId="77777777" w:rsidTr="00C20CB9">
        <w:trPr>
          <w:jc w:val="center"/>
        </w:trPr>
        <w:tc>
          <w:tcPr>
            <w:tcW w:w="2797" w:type="dxa"/>
            <w:tcBorders>
              <w:bottom w:val="nil"/>
            </w:tcBorders>
            <w:shd w:val="clear" w:color="auto" w:fill="auto"/>
            <w:vAlign w:val="center"/>
          </w:tcPr>
          <w:p w14:paraId="74BE2B27" w14:textId="77777777" w:rsidR="001843F6" w:rsidRPr="00A1115A" w:rsidRDefault="001843F6" w:rsidP="00C20CB9">
            <w:pPr>
              <w:pStyle w:val="TAH"/>
            </w:pPr>
            <w:r w:rsidRPr="00A1115A">
              <w:t>RX parameter</w:t>
            </w:r>
          </w:p>
        </w:tc>
        <w:tc>
          <w:tcPr>
            <w:tcW w:w="1090" w:type="dxa"/>
            <w:tcBorders>
              <w:bottom w:val="nil"/>
            </w:tcBorders>
            <w:shd w:val="clear" w:color="auto" w:fill="auto"/>
            <w:vAlign w:val="center"/>
          </w:tcPr>
          <w:p w14:paraId="3E8A74AC" w14:textId="77777777" w:rsidR="001843F6" w:rsidRPr="00A1115A" w:rsidRDefault="001843F6" w:rsidP="00C20CB9">
            <w:pPr>
              <w:pStyle w:val="TAH"/>
            </w:pPr>
            <w:r w:rsidRPr="00A1115A">
              <w:t>Units</w:t>
            </w:r>
          </w:p>
        </w:tc>
        <w:tc>
          <w:tcPr>
            <w:tcW w:w="5744" w:type="dxa"/>
            <w:gridSpan w:val="5"/>
          </w:tcPr>
          <w:p w14:paraId="60AACDEA" w14:textId="77777777" w:rsidR="001843F6" w:rsidRPr="00A1115A" w:rsidRDefault="001843F6" w:rsidP="00C20CB9">
            <w:pPr>
              <w:pStyle w:val="TAH"/>
            </w:pPr>
            <w:r w:rsidRPr="00A1115A">
              <w:t>Channel bandwidth</w:t>
            </w:r>
          </w:p>
        </w:tc>
      </w:tr>
      <w:tr w:rsidR="001843F6" w:rsidRPr="00A1115A" w14:paraId="3FF66135" w14:textId="77777777" w:rsidTr="00C20CB9">
        <w:trPr>
          <w:jc w:val="center"/>
        </w:trPr>
        <w:tc>
          <w:tcPr>
            <w:tcW w:w="2797" w:type="dxa"/>
            <w:tcBorders>
              <w:top w:val="nil"/>
              <w:bottom w:val="single" w:sz="4" w:space="0" w:color="auto"/>
            </w:tcBorders>
            <w:shd w:val="clear" w:color="auto" w:fill="auto"/>
            <w:vAlign w:val="center"/>
          </w:tcPr>
          <w:p w14:paraId="0AFBEB0D" w14:textId="77777777" w:rsidR="001843F6" w:rsidRPr="00A1115A" w:rsidRDefault="001843F6" w:rsidP="00C20CB9">
            <w:pPr>
              <w:pStyle w:val="TAH"/>
            </w:pPr>
          </w:p>
        </w:tc>
        <w:tc>
          <w:tcPr>
            <w:tcW w:w="1090" w:type="dxa"/>
            <w:tcBorders>
              <w:top w:val="nil"/>
            </w:tcBorders>
            <w:shd w:val="clear" w:color="auto" w:fill="auto"/>
            <w:vAlign w:val="center"/>
          </w:tcPr>
          <w:p w14:paraId="7D75032C" w14:textId="77777777" w:rsidR="001843F6" w:rsidRPr="00A1115A" w:rsidRDefault="001843F6" w:rsidP="00C20CB9">
            <w:pPr>
              <w:pStyle w:val="TAH"/>
            </w:pPr>
          </w:p>
        </w:tc>
        <w:tc>
          <w:tcPr>
            <w:tcW w:w="1211" w:type="dxa"/>
          </w:tcPr>
          <w:p w14:paraId="0D07AAB2" w14:textId="77777777" w:rsidR="001843F6" w:rsidRPr="00A1115A" w:rsidRDefault="001843F6" w:rsidP="00C20CB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A2C1DF1" w14:textId="77777777" w:rsidR="001843F6" w:rsidRPr="00A1115A" w:rsidRDefault="001843F6" w:rsidP="00C20CB9">
            <w:pPr>
              <w:pStyle w:val="TAH"/>
            </w:pPr>
            <w:r w:rsidRPr="00A1115A">
              <w:rPr>
                <w:rFonts w:hint="eastAsia"/>
                <w:lang w:eastAsia="zh-CN"/>
              </w:rPr>
              <w:t>10</w:t>
            </w:r>
            <w:r w:rsidRPr="00A1115A">
              <w:t xml:space="preserve"> MHz</w:t>
            </w:r>
          </w:p>
        </w:tc>
        <w:tc>
          <w:tcPr>
            <w:tcW w:w="1134" w:type="dxa"/>
            <w:vAlign w:val="center"/>
          </w:tcPr>
          <w:p w14:paraId="098597FF" w14:textId="77777777" w:rsidR="001843F6" w:rsidRPr="00A1115A" w:rsidRDefault="001843F6" w:rsidP="00C20CB9">
            <w:pPr>
              <w:pStyle w:val="TAH"/>
            </w:pPr>
            <w:r w:rsidRPr="00A1115A">
              <w:rPr>
                <w:rFonts w:hint="eastAsia"/>
                <w:lang w:eastAsia="zh-CN"/>
              </w:rPr>
              <w:t>2</w:t>
            </w:r>
            <w:r w:rsidRPr="00A1115A">
              <w:t>0 MHz</w:t>
            </w:r>
          </w:p>
        </w:tc>
        <w:tc>
          <w:tcPr>
            <w:tcW w:w="1134" w:type="dxa"/>
            <w:vAlign w:val="center"/>
          </w:tcPr>
          <w:p w14:paraId="6524C569" w14:textId="77777777" w:rsidR="001843F6" w:rsidRPr="00A1115A" w:rsidRDefault="001843F6" w:rsidP="00C20CB9">
            <w:pPr>
              <w:pStyle w:val="TAH"/>
            </w:pPr>
            <w:r w:rsidRPr="00A1115A">
              <w:rPr>
                <w:rFonts w:hint="eastAsia"/>
                <w:lang w:eastAsia="zh-CN"/>
              </w:rPr>
              <w:t>30</w:t>
            </w:r>
            <w:r w:rsidRPr="00A1115A">
              <w:t xml:space="preserve"> MHz</w:t>
            </w:r>
          </w:p>
        </w:tc>
        <w:tc>
          <w:tcPr>
            <w:tcW w:w="1131" w:type="dxa"/>
            <w:vAlign w:val="center"/>
          </w:tcPr>
          <w:p w14:paraId="4EB63AB0"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CF5D8B2" w14:textId="77777777" w:rsidTr="00C20CB9">
        <w:trPr>
          <w:jc w:val="center"/>
        </w:trPr>
        <w:tc>
          <w:tcPr>
            <w:tcW w:w="2797" w:type="dxa"/>
            <w:tcBorders>
              <w:bottom w:val="nil"/>
            </w:tcBorders>
            <w:shd w:val="clear" w:color="auto" w:fill="auto"/>
          </w:tcPr>
          <w:p w14:paraId="69FBFDFA" w14:textId="77777777" w:rsidR="001843F6" w:rsidRPr="00A1115A" w:rsidRDefault="001843F6" w:rsidP="00C20CB9">
            <w:pPr>
              <w:pStyle w:val="TAC"/>
            </w:pPr>
            <w:r w:rsidRPr="00A1115A">
              <w:t>Power in transmission bandwidth configuration</w:t>
            </w:r>
          </w:p>
        </w:tc>
        <w:tc>
          <w:tcPr>
            <w:tcW w:w="1090" w:type="dxa"/>
          </w:tcPr>
          <w:p w14:paraId="034B43DB" w14:textId="77777777" w:rsidR="001843F6" w:rsidRPr="00A1115A" w:rsidRDefault="001843F6" w:rsidP="00C20CB9">
            <w:pPr>
              <w:pStyle w:val="TAC"/>
            </w:pPr>
            <w:r w:rsidRPr="00A1115A">
              <w:t>dBm</w:t>
            </w:r>
          </w:p>
        </w:tc>
        <w:tc>
          <w:tcPr>
            <w:tcW w:w="5744" w:type="dxa"/>
            <w:gridSpan w:val="5"/>
          </w:tcPr>
          <w:p w14:paraId="7976C87A"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1843F6" w:rsidRPr="00A1115A" w14:paraId="0A922BF5" w14:textId="77777777" w:rsidTr="00C20CB9">
        <w:trPr>
          <w:jc w:val="center"/>
        </w:trPr>
        <w:tc>
          <w:tcPr>
            <w:tcW w:w="2797" w:type="dxa"/>
            <w:tcBorders>
              <w:top w:val="nil"/>
            </w:tcBorders>
            <w:shd w:val="clear" w:color="auto" w:fill="auto"/>
          </w:tcPr>
          <w:p w14:paraId="5E87167B" w14:textId="77777777" w:rsidR="001843F6" w:rsidRPr="00A1115A" w:rsidRDefault="001843F6" w:rsidP="00C20CB9">
            <w:pPr>
              <w:pStyle w:val="TAC"/>
            </w:pPr>
          </w:p>
        </w:tc>
        <w:tc>
          <w:tcPr>
            <w:tcW w:w="1090" w:type="dxa"/>
          </w:tcPr>
          <w:p w14:paraId="7F764326" w14:textId="77777777" w:rsidR="001843F6" w:rsidRPr="00A1115A" w:rsidRDefault="001843F6" w:rsidP="00C20CB9">
            <w:pPr>
              <w:pStyle w:val="TAC"/>
            </w:pPr>
            <w:r w:rsidRPr="00A1115A">
              <w:t>dB</w:t>
            </w:r>
          </w:p>
        </w:tc>
        <w:tc>
          <w:tcPr>
            <w:tcW w:w="1211" w:type="dxa"/>
          </w:tcPr>
          <w:p w14:paraId="76FAFA2B" w14:textId="77777777" w:rsidR="001843F6" w:rsidRPr="004F7D3A" w:rsidRDefault="001843F6" w:rsidP="00C20CB9">
            <w:pPr>
              <w:pStyle w:val="TAC"/>
              <w:rPr>
                <w:rFonts w:eastAsia="Malgun Gothic"/>
                <w:lang w:eastAsia="ko-KR"/>
              </w:rPr>
            </w:pPr>
            <w:r>
              <w:rPr>
                <w:rFonts w:eastAsia="Malgun Gothic" w:hint="eastAsia"/>
                <w:lang w:eastAsia="ko-KR"/>
              </w:rPr>
              <w:t>6</w:t>
            </w:r>
          </w:p>
        </w:tc>
        <w:tc>
          <w:tcPr>
            <w:tcW w:w="1134" w:type="dxa"/>
          </w:tcPr>
          <w:p w14:paraId="155C3D15" w14:textId="77777777" w:rsidR="001843F6" w:rsidRPr="00A1115A" w:rsidRDefault="001843F6" w:rsidP="00C20CB9">
            <w:pPr>
              <w:pStyle w:val="TAC"/>
            </w:pPr>
            <w:r w:rsidRPr="00A1115A">
              <w:t>6</w:t>
            </w:r>
          </w:p>
        </w:tc>
        <w:tc>
          <w:tcPr>
            <w:tcW w:w="1134" w:type="dxa"/>
          </w:tcPr>
          <w:p w14:paraId="0EA0130B" w14:textId="77777777" w:rsidR="001843F6" w:rsidRPr="00A1115A" w:rsidRDefault="001843F6" w:rsidP="00C20CB9">
            <w:pPr>
              <w:pStyle w:val="TAC"/>
            </w:pPr>
            <w:r w:rsidRPr="00A1115A">
              <w:rPr>
                <w:rFonts w:hint="eastAsia"/>
                <w:lang w:eastAsia="zh-CN"/>
              </w:rPr>
              <w:t>9</w:t>
            </w:r>
          </w:p>
        </w:tc>
        <w:tc>
          <w:tcPr>
            <w:tcW w:w="1134" w:type="dxa"/>
          </w:tcPr>
          <w:p w14:paraId="2E073A41" w14:textId="77777777" w:rsidR="001843F6" w:rsidRPr="00A1115A" w:rsidRDefault="001843F6" w:rsidP="00C20CB9">
            <w:pPr>
              <w:pStyle w:val="TAC"/>
              <w:rPr>
                <w:lang w:val="sv-SE" w:eastAsia="zh-CN"/>
              </w:rPr>
            </w:pPr>
            <w:r w:rsidRPr="00A1115A">
              <w:rPr>
                <w:rFonts w:hint="eastAsia"/>
                <w:lang w:val="sv-SE" w:eastAsia="zh-CN"/>
              </w:rPr>
              <w:t>11</w:t>
            </w:r>
          </w:p>
        </w:tc>
        <w:tc>
          <w:tcPr>
            <w:tcW w:w="1131" w:type="dxa"/>
          </w:tcPr>
          <w:p w14:paraId="66529E5C"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5F81CFCA" w14:textId="77777777" w:rsidTr="00C20CB9">
        <w:trPr>
          <w:jc w:val="center"/>
        </w:trPr>
        <w:tc>
          <w:tcPr>
            <w:tcW w:w="9631" w:type="dxa"/>
            <w:gridSpan w:val="7"/>
          </w:tcPr>
          <w:p w14:paraId="24AD0523" w14:textId="77777777" w:rsidR="001843F6" w:rsidRDefault="001843F6" w:rsidP="00C20CB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1CAACCDC" w14:textId="77777777" w:rsidR="001843F6" w:rsidRPr="00A1115A" w:rsidRDefault="001843F6" w:rsidP="00C20CB9">
            <w:pPr>
              <w:pStyle w:val="TAN"/>
            </w:pPr>
            <w:r>
              <w:rPr>
                <w:rFonts w:cs="Arial"/>
              </w:rPr>
              <w:t>NOTE 2:   The CBW is only applicable for PS UE in n14.</w:t>
            </w:r>
          </w:p>
        </w:tc>
      </w:tr>
    </w:tbl>
    <w:p w14:paraId="120D573F" w14:textId="77777777" w:rsidR="001843F6" w:rsidRPr="00A1115A" w:rsidRDefault="001843F6" w:rsidP="001843F6"/>
    <w:p w14:paraId="24D8BDB7"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1843F6" w:rsidRPr="00A1115A" w14:paraId="62ECB6BA" w14:textId="77777777" w:rsidTr="00C20CB9">
        <w:trPr>
          <w:jc w:val="center"/>
        </w:trPr>
        <w:tc>
          <w:tcPr>
            <w:tcW w:w="0" w:type="auto"/>
            <w:tcBorders>
              <w:bottom w:val="single" w:sz="4" w:space="0" w:color="auto"/>
            </w:tcBorders>
          </w:tcPr>
          <w:p w14:paraId="29F2E74E" w14:textId="77777777" w:rsidR="001843F6" w:rsidRPr="00A1115A" w:rsidRDefault="001843F6" w:rsidP="00C20CB9">
            <w:pPr>
              <w:pStyle w:val="TAH"/>
            </w:pPr>
            <w:r w:rsidRPr="00A1115A">
              <w:t>NR band</w:t>
            </w:r>
          </w:p>
        </w:tc>
        <w:tc>
          <w:tcPr>
            <w:tcW w:w="1423" w:type="dxa"/>
            <w:shd w:val="clear" w:color="auto" w:fill="auto"/>
          </w:tcPr>
          <w:p w14:paraId="66A05C4C" w14:textId="77777777" w:rsidR="001843F6" w:rsidRPr="00A1115A" w:rsidRDefault="001843F6" w:rsidP="00C20CB9">
            <w:pPr>
              <w:pStyle w:val="TAH"/>
            </w:pPr>
            <w:r w:rsidRPr="00A1115A">
              <w:t>Parameter</w:t>
            </w:r>
          </w:p>
        </w:tc>
        <w:tc>
          <w:tcPr>
            <w:tcW w:w="992" w:type="dxa"/>
          </w:tcPr>
          <w:p w14:paraId="3101BBF5" w14:textId="77777777" w:rsidR="001843F6" w:rsidRPr="00A1115A" w:rsidRDefault="001843F6" w:rsidP="00C20CB9">
            <w:pPr>
              <w:pStyle w:val="TAH"/>
              <w:rPr>
                <w:lang w:eastAsia="zh-CN"/>
              </w:rPr>
            </w:pPr>
            <w:r w:rsidRPr="00A1115A">
              <w:t>Unit</w:t>
            </w:r>
            <w:r w:rsidRPr="00A1115A">
              <w:rPr>
                <w:rFonts w:hint="eastAsia"/>
                <w:lang w:eastAsia="zh-CN"/>
              </w:rPr>
              <w:t>s</w:t>
            </w:r>
          </w:p>
        </w:tc>
        <w:tc>
          <w:tcPr>
            <w:tcW w:w="1983" w:type="dxa"/>
          </w:tcPr>
          <w:p w14:paraId="2A947282" w14:textId="77777777" w:rsidR="001843F6" w:rsidRPr="00A1115A" w:rsidRDefault="001843F6" w:rsidP="00C20CB9">
            <w:pPr>
              <w:pStyle w:val="TAH"/>
            </w:pPr>
            <w:r w:rsidRPr="00A1115A">
              <w:t>Range 1</w:t>
            </w:r>
          </w:p>
        </w:tc>
        <w:tc>
          <w:tcPr>
            <w:tcW w:w="1906" w:type="dxa"/>
          </w:tcPr>
          <w:p w14:paraId="1BF9AA2A" w14:textId="77777777" w:rsidR="001843F6" w:rsidRPr="00A1115A" w:rsidRDefault="001843F6" w:rsidP="00C20CB9">
            <w:pPr>
              <w:pStyle w:val="TAH"/>
            </w:pPr>
            <w:r w:rsidRPr="00A1115A">
              <w:t>Range 2</w:t>
            </w:r>
          </w:p>
        </w:tc>
        <w:tc>
          <w:tcPr>
            <w:tcW w:w="1781" w:type="dxa"/>
          </w:tcPr>
          <w:p w14:paraId="5401C4EE" w14:textId="77777777" w:rsidR="001843F6" w:rsidRPr="00A1115A" w:rsidRDefault="001843F6" w:rsidP="00C20CB9">
            <w:pPr>
              <w:pStyle w:val="TAH"/>
            </w:pPr>
            <w:r w:rsidRPr="00A1115A">
              <w:t>Range 3</w:t>
            </w:r>
          </w:p>
        </w:tc>
      </w:tr>
      <w:tr w:rsidR="001843F6" w:rsidRPr="00A1115A" w14:paraId="340192FD" w14:textId="77777777" w:rsidTr="00C20CB9">
        <w:trPr>
          <w:jc w:val="center"/>
        </w:trPr>
        <w:tc>
          <w:tcPr>
            <w:tcW w:w="0" w:type="auto"/>
            <w:vMerge w:val="restart"/>
          </w:tcPr>
          <w:p w14:paraId="2E2AD65D" w14:textId="77777777" w:rsidR="001843F6" w:rsidRPr="00C751CC" w:rsidRDefault="001843F6" w:rsidP="00C20CB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3C6E6AA1" w14:textId="77777777" w:rsidR="001843F6" w:rsidRPr="00C751CC" w:rsidRDefault="001843F6" w:rsidP="00C20CB9">
            <w:pPr>
              <w:pStyle w:val="TAH"/>
              <w:rPr>
                <w:b w:val="0"/>
              </w:rPr>
            </w:pPr>
            <w:r w:rsidRPr="00C751CC">
              <w:rPr>
                <w:b w:val="0"/>
                <w:lang w:val="sv-SE"/>
              </w:rPr>
              <w:t>P</w:t>
            </w:r>
            <w:r w:rsidRPr="00C751CC">
              <w:rPr>
                <w:b w:val="0"/>
                <w:vertAlign w:val="subscript"/>
                <w:lang w:val="sv-SE"/>
              </w:rPr>
              <w:t>interferer</w:t>
            </w:r>
          </w:p>
        </w:tc>
        <w:tc>
          <w:tcPr>
            <w:tcW w:w="992" w:type="dxa"/>
          </w:tcPr>
          <w:p w14:paraId="72FD68D8" w14:textId="77777777" w:rsidR="001843F6" w:rsidRPr="00C751CC" w:rsidRDefault="001843F6" w:rsidP="00C20CB9">
            <w:pPr>
              <w:pStyle w:val="TAH"/>
              <w:rPr>
                <w:b w:val="0"/>
              </w:rPr>
            </w:pPr>
            <w:r w:rsidRPr="00C751CC">
              <w:rPr>
                <w:b w:val="0"/>
                <w:lang w:val="sv-SE"/>
              </w:rPr>
              <w:t>dBm</w:t>
            </w:r>
          </w:p>
        </w:tc>
        <w:tc>
          <w:tcPr>
            <w:tcW w:w="1983" w:type="dxa"/>
          </w:tcPr>
          <w:p w14:paraId="7EAC15CF" w14:textId="77777777" w:rsidR="001843F6" w:rsidRPr="00C751CC" w:rsidRDefault="001843F6" w:rsidP="00C20CB9">
            <w:pPr>
              <w:pStyle w:val="TAH"/>
              <w:rPr>
                <w:b w:val="0"/>
              </w:rPr>
            </w:pPr>
            <w:r w:rsidRPr="00C751CC">
              <w:rPr>
                <w:b w:val="0"/>
              </w:rPr>
              <w:t>-44</w:t>
            </w:r>
          </w:p>
        </w:tc>
        <w:tc>
          <w:tcPr>
            <w:tcW w:w="1906" w:type="dxa"/>
          </w:tcPr>
          <w:p w14:paraId="2ACDA368" w14:textId="77777777" w:rsidR="001843F6" w:rsidRPr="00C751CC" w:rsidRDefault="001843F6" w:rsidP="00C20CB9">
            <w:pPr>
              <w:pStyle w:val="TAH"/>
              <w:rPr>
                <w:b w:val="0"/>
              </w:rPr>
            </w:pPr>
            <w:r w:rsidRPr="00C751CC">
              <w:rPr>
                <w:b w:val="0"/>
              </w:rPr>
              <w:t>-30</w:t>
            </w:r>
          </w:p>
        </w:tc>
        <w:tc>
          <w:tcPr>
            <w:tcW w:w="1781" w:type="dxa"/>
          </w:tcPr>
          <w:p w14:paraId="2E029457" w14:textId="77777777" w:rsidR="001843F6" w:rsidRPr="00C751CC" w:rsidRDefault="001843F6" w:rsidP="00C20CB9">
            <w:pPr>
              <w:pStyle w:val="TAH"/>
              <w:rPr>
                <w:b w:val="0"/>
              </w:rPr>
            </w:pPr>
            <w:r w:rsidRPr="00C751CC">
              <w:rPr>
                <w:b w:val="0"/>
              </w:rPr>
              <w:t>-15</w:t>
            </w:r>
          </w:p>
        </w:tc>
      </w:tr>
      <w:tr w:rsidR="001843F6" w:rsidRPr="00A1115A" w14:paraId="235B0D38" w14:textId="77777777" w:rsidTr="00C20CB9">
        <w:trPr>
          <w:jc w:val="center"/>
        </w:trPr>
        <w:tc>
          <w:tcPr>
            <w:tcW w:w="0" w:type="auto"/>
            <w:vMerge/>
            <w:tcBorders>
              <w:bottom w:val="single" w:sz="4" w:space="0" w:color="auto"/>
            </w:tcBorders>
          </w:tcPr>
          <w:p w14:paraId="3B70D564" w14:textId="77777777" w:rsidR="001843F6" w:rsidRPr="00A1115A" w:rsidRDefault="001843F6" w:rsidP="00C20CB9">
            <w:pPr>
              <w:pStyle w:val="TAH"/>
            </w:pPr>
          </w:p>
        </w:tc>
        <w:tc>
          <w:tcPr>
            <w:tcW w:w="1423" w:type="dxa"/>
            <w:shd w:val="clear" w:color="auto" w:fill="auto"/>
          </w:tcPr>
          <w:p w14:paraId="72B7433A" w14:textId="77777777" w:rsidR="001843F6" w:rsidRPr="00C751CC" w:rsidRDefault="001843F6" w:rsidP="00C20CB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7B9B0978" w14:textId="77777777" w:rsidR="001843F6" w:rsidRPr="00C751CC" w:rsidRDefault="001843F6" w:rsidP="00C20CB9">
            <w:pPr>
              <w:pStyle w:val="TAH"/>
              <w:rPr>
                <w:b w:val="0"/>
              </w:rPr>
            </w:pPr>
            <w:r w:rsidRPr="00C751CC">
              <w:rPr>
                <w:b w:val="0"/>
                <w:lang w:val="sv-SE"/>
              </w:rPr>
              <w:t>MHz</w:t>
            </w:r>
          </w:p>
        </w:tc>
        <w:tc>
          <w:tcPr>
            <w:tcW w:w="1983" w:type="dxa"/>
          </w:tcPr>
          <w:p w14:paraId="05C7351C" w14:textId="77777777" w:rsidR="001843F6" w:rsidRPr="00C751CC" w:rsidRDefault="001843F6" w:rsidP="00C20CB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64D3808" w14:textId="77777777" w:rsidR="001843F6" w:rsidRPr="00C751CC" w:rsidRDefault="001843F6" w:rsidP="00C20CB9">
            <w:pPr>
              <w:pStyle w:val="TAC"/>
              <w:rPr>
                <w:rFonts w:cs="Arial"/>
              </w:rPr>
            </w:pPr>
            <w:r w:rsidRPr="00C751CC">
              <w:rPr>
                <w:rFonts w:cs="Arial"/>
              </w:rPr>
              <w:t>or</w:t>
            </w:r>
          </w:p>
          <w:p w14:paraId="1B6B61FA" w14:textId="77777777" w:rsidR="001843F6" w:rsidRPr="00C751CC" w:rsidRDefault="001843F6" w:rsidP="00C20CB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019A69D9" w14:textId="77777777" w:rsidR="001843F6" w:rsidRPr="00C751CC" w:rsidRDefault="001843F6" w:rsidP="00C20CB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1BDB5BE3" w14:textId="77777777" w:rsidR="001843F6" w:rsidRPr="00C751CC" w:rsidRDefault="001843F6" w:rsidP="00C20CB9">
            <w:pPr>
              <w:pStyle w:val="TAC"/>
              <w:rPr>
                <w:rFonts w:cs="Arial"/>
              </w:rPr>
            </w:pPr>
            <w:r w:rsidRPr="00C751CC">
              <w:rPr>
                <w:rFonts w:cs="Arial"/>
              </w:rPr>
              <w:t>or</w:t>
            </w:r>
          </w:p>
          <w:p w14:paraId="4960D3D4" w14:textId="77777777" w:rsidR="001843F6" w:rsidRPr="00C751CC" w:rsidRDefault="001843F6" w:rsidP="00C20CB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22AB527B" w14:textId="77777777" w:rsidR="001843F6" w:rsidRPr="00C751CC" w:rsidRDefault="001843F6" w:rsidP="00C20CB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21880E67" w14:textId="77777777" w:rsidR="001843F6" w:rsidRPr="00C751CC" w:rsidRDefault="001843F6" w:rsidP="00C20CB9">
            <w:pPr>
              <w:pStyle w:val="TAC"/>
              <w:rPr>
                <w:rFonts w:cs="Arial"/>
              </w:rPr>
            </w:pPr>
            <w:r w:rsidRPr="00C751CC">
              <w:rPr>
                <w:rFonts w:cs="Arial"/>
              </w:rPr>
              <w:t>or</w:t>
            </w:r>
          </w:p>
          <w:p w14:paraId="7B9D5776" w14:textId="77777777" w:rsidR="001843F6" w:rsidRPr="00C751CC" w:rsidRDefault="001843F6" w:rsidP="00C20CB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5E314619" w14:textId="77777777" w:rsidR="001843F6" w:rsidRPr="00C751CC" w:rsidRDefault="001843F6" w:rsidP="00C20CB9">
            <w:pPr>
              <w:pStyle w:val="TAH"/>
              <w:rPr>
                <w:b w:val="0"/>
              </w:rPr>
            </w:pPr>
            <w:r w:rsidRPr="00C751CC">
              <w:rPr>
                <w:rFonts w:cs="Arial"/>
                <w:b w:val="0"/>
              </w:rPr>
              <w:t>≤ 12750</w:t>
            </w:r>
          </w:p>
        </w:tc>
      </w:tr>
      <w:tr w:rsidR="001843F6" w:rsidRPr="00A1115A" w14:paraId="415027AD" w14:textId="77777777" w:rsidTr="00C20CB9">
        <w:trPr>
          <w:jc w:val="center"/>
        </w:trPr>
        <w:tc>
          <w:tcPr>
            <w:tcW w:w="0" w:type="auto"/>
            <w:tcBorders>
              <w:bottom w:val="nil"/>
            </w:tcBorders>
            <w:shd w:val="clear" w:color="auto" w:fill="auto"/>
          </w:tcPr>
          <w:p w14:paraId="7716D28A" w14:textId="77777777" w:rsidR="001843F6" w:rsidRPr="00A1115A" w:rsidRDefault="001843F6" w:rsidP="00C20CB9">
            <w:pPr>
              <w:pStyle w:val="TAC"/>
            </w:pPr>
            <w:r w:rsidRPr="00A1115A">
              <w:rPr>
                <w:rFonts w:hint="eastAsia"/>
                <w:lang w:eastAsia="zh-CN"/>
              </w:rPr>
              <w:t>n47</w:t>
            </w:r>
          </w:p>
        </w:tc>
        <w:tc>
          <w:tcPr>
            <w:tcW w:w="1423" w:type="dxa"/>
            <w:tcBorders>
              <w:bottom w:val="single" w:sz="4" w:space="0" w:color="auto"/>
            </w:tcBorders>
            <w:shd w:val="clear" w:color="auto" w:fill="auto"/>
          </w:tcPr>
          <w:p w14:paraId="4197F6FD"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DEB0F50" w14:textId="77777777" w:rsidR="001843F6" w:rsidRPr="00A1115A" w:rsidRDefault="001843F6" w:rsidP="00C20CB9">
            <w:pPr>
              <w:pStyle w:val="TAC"/>
              <w:rPr>
                <w:lang w:val="sv-SE"/>
              </w:rPr>
            </w:pPr>
            <w:r w:rsidRPr="00A1115A">
              <w:rPr>
                <w:lang w:val="sv-SE"/>
              </w:rPr>
              <w:t>dBm</w:t>
            </w:r>
          </w:p>
        </w:tc>
        <w:tc>
          <w:tcPr>
            <w:tcW w:w="1983" w:type="dxa"/>
          </w:tcPr>
          <w:p w14:paraId="3DB7743D" w14:textId="77777777" w:rsidR="001843F6" w:rsidRPr="00A1115A" w:rsidRDefault="001843F6" w:rsidP="00C20CB9">
            <w:pPr>
              <w:pStyle w:val="TAC"/>
            </w:pPr>
            <w:r w:rsidRPr="00A1115A">
              <w:t>-44</w:t>
            </w:r>
          </w:p>
        </w:tc>
        <w:tc>
          <w:tcPr>
            <w:tcW w:w="1906" w:type="dxa"/>
          </w:tcPr>
          <w:p w14:paraId="41F30B85" w14:textId="77777777" w:rsidR="001843F6" w:rsidRPr="00A1115A" w:rsidRDefault="001843F6" w:rsidP="00C20CB9">
            <w:pPr>
              <w:pStyle w:val="TAC"/>
            </w:pPr>
            <w:r w:rsidRPr="00A1115A">
              <w:t>-30</w:t>
            </w:r>
          </w:p>
        </w:tc>
        <w:tc>
          <w:tcPr>
            <w:tcW w:w="1781" w:type="dxa"/>
          </w:tcPr>
          <w:p w14:paraId="240DD279" w14:textId="77777777" w:rsidR="001843F6" w:rsidRPr="00A1115A" w:rsidRDefault="001843F6" w:rsidP="00C20CB9">
            <w:pPr>
              <w:pStyle w:val="TAC"/>
            </w:pPr>
            <w:r w:rsidRPr="00A1115A">
              <w:t>-15</w:t>
            </w:r>
          </w:p>
        </w:tc>
      </w:tr>
      <w:tr w:rsidR="001843F6" w:rsidRPr="00A1115A" w14:paraId="0F4ECB0B" w14:textId="77777777" w:rsidTr="00C20CB9">
        <w:trPr>
          <w:jc w:val="center"/>
        </w:trPr>
        <w:tc>
          <w:tcPr>
            <w:tcW w:w="0" w:type="auto"/>
            <w:tcBorders>
              <w:top w:val="nil"/>
              <w:bottom w:val="nil"/>
            </w:tcBorders>
            <w:shd w:val="clear" w:color="auto" w:fill="auto"/>
          </w:tcPr>
          <w:p w14:paraId="3B0EE8C5" w14:textId="77777777" w:rsidR="001843F6" w:rsidRPr="00A1115A" w:rsidRDefault="001843F6" w:rsidP="00C20CB9">
            <w:pPr>
              <w:pStyle w:val="TAC"/>
              <w:rPr>
                <w:lang w:val="sv-SE"/>
              </w:rPr>
            </w:pPr>
          </w:p>
        </w:tc>
        <w:tc>
          <w:tcPr>
            <w:tcW w:w="1423" w:type="dxa"/>
            <w:tcBorders>
              <w:bottom w:val="nil"/>
            </w:tcBorders>
            <w:shd w:val="clear" w:color="auto" w:fill="auto"/>
          </w:tcPr>
          <w:p w14:paraId="4604AE0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3C940713" w14:textId="77777777" w:rsidR="001843F6" w:rsidRPr="00A1115A" w:rsidRDefault="001843F6" w:rsidP="00C20CB9">
            <w:pPr>
              <w:pStyle w:val="TAC"/>
              <w:rPr>
                <w:lang w:val="sv-SE"/>
              </w:rPr>
            </w:pPr>
            <w:r w:rsidRPr="00A1115A">
              <w:rPr>
                <w:lang w:val="sv-SE"/>
              </w:rPr>
              <w:t>MHz</w:t>
            </w:r>
          </w:p>
        </w:tc>
        <w:tc>
          <w:tcPr>
            <w:tcW w:w="1983" w:type="dxa"/>
          </w:tcPr>
          <w:p w14:paraId="15E02BE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401527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1C5DB13"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E72500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275EEF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15E722C" w14:textId="77777777" w:rsidR="001843F6" w:rsidRPr="00A1115A" w:rsidRDefault="001843F6" w:rsidP="00C20CB9">
            <w:pPr>
              <w:pStyle w:val="TAC"/>
              <w:rPr>
                <w:rFonts w:cs="Arial"/>
              </w:rPr>
            </w:pPr>
            <w:r w:rsidRPr="00A1115A">
              <w:rPr>
                <w:rFonts w:cs="Arial"/>
              </w:rPr>
              <w:t>1 MHz</w:t>
            </w:r>
          </w:p>
        </w:tc>
      </w:tr>
      <w:tr w:rsidR="001843F6" w:rsidRPr="00A1115A" w14:paraId="54651EE9" w14:textId="77777777" w:rsidTr="00C20CB9">
        <w:trPr>
          <w:jc w:val="center"/>
        </w:trPr>
        <w:tc>
          <w:tcPr>
            <w:tcW w:w="0" w:type="auto"/>
            <w:tcBorders>
              <w:top w:val="nil"/>
              <w:bottom w:val="single" w:sz="4" w:space="0" w:color="auto"/>
            </w:tcBorders>
            <w:shd w:val="clear" w:color="auto" w:fill="auto"/>
          </w:tcPr>
          <w:p w14:paraId="5CD01C4B" w14:textId="77777777" w:rsidR="001843F6" w:rsidRPr="00A1115A" w:rsidRDefault="001843F6" w:rsidP="00C20CB9">
            <w:pPr>
              <w:pStyle w:val="TAC"/>
              <w:rPr>
                <w:lang w:val="sv-SE"/>
              </w:rPr>
            </w:pPr>
          </w:p>
        </w:tc>
        <w:tc>
          <w:tcPr>
            <w:tcW w:w="1423" w:type="dxa"/>
            <w:tcBorders>
              <w:top w:val="nil"/>
            </w:tcBorders>
            <w:shd w:val="clear" w:color="auto" w:fill="auto"/>
          </w:tcPr>
          <w:p w14:paraId="36DA4509" w14:textId="77777777" w:rsidR="001843F6" w:rsidRPr="00A1115A" w:rsidRDefault="001843F6" w:rsidP="00C20CB9">
            <w:pPr>
              <w:pStyle w:val="TAC"/>
              <w:rPr>
                <w:lang w:val="sv-SE"/>
              </w:rPr>
            </w:pPr>
          </w:p>
        </w:tc>
        <w:tc>
          <w:tcPr>
            <w:tcW w:w="992" w:type="dxa"/>
            <w:tcBorders>
              <w:top w:val="nil"/>
            </w:tcBorders>
            <w:shd w:val="clear" w:color="auto" w:fill="auto"/>
          </w:tcPr>
          <w:p w14:paraId="6E97314D" w14:textId="77777777" w:rsidR="001843F6" w:rsidRPr="00A1115A" w:rsidRDefault="001843F6" w:rsidP="00C20CB9">
            <w:pPr>
              <w:pStyle w:val="TAC"/>
              <w:rPr>
                <w:lang w:val="sv-SE"/>
              </w:rPr>
            </w:pPr>
          </w:p>
        </w:tc>
        <w:tc>
          <w:tcPr>
            <w:tcW w:w="1983" w:type="dxa"/>
          </w:tcPr>
          <w:p w14:paraId="394B384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5BBE061"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639BAD1F"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664D6DD4" w14:textId="77777777" w:rsidR="001843F6" w:rsidRPr="00A1115A" w:rsidRDefault="001843F6" w:rsidP="00C20CB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437B499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6BC3DF94" w14:textId="77777777" w:rsidR="001843F6" w:rsidRPr="00A1115A" w:rsidRDefault="001843F6" w:rsidP="00C20CB9">
            <w:pPr>
              <w:pStyle w:val="TAC"/>
              <w:rPr>
                <w:rFonts w:cs="Arial"/>
              </w:rPr>
            </w:pPr>
            <w:r w:rsidRPr="00A1115A">
              <w:rPr>
                <w:rFonts w:cs="Arial"/>
              </w:rPr>
              <w:t>+12750 MHz</w:t>
            </w:r>
          </w:p>
        </w:tc>
      </w:tr>
      <w:tr w:rsidR="001843F6" w:rsidRPr="00A1115A" w14:paraId="00C16FBF" w14:textId="77777777" w:rsidTr="00C20CB9">
        <w:trPr>
          <w:jc w:val="center"/>
        </w:trPr>
        <w:tc>
          <w:tcPr>
            <w:tcW w:w="0" w:type="auto"/>
            <w:tcBorders>
              <w:bottom w:val="nil"/>
            </w:tcBorders>
            <w:shd w:val="clear" w:color="auto" w:fill="auto"/>
          </w:tcPr>
          <w:p w14:paraId="465FAB15" w14:textId="77777777" w:rsidR="001843F6" w:rsidRPr="00A1115A" w:rsidRDefault="001843F6" w:rsidP="00C20CB9">
            <w:pPr>
              <w:pStyle w:val="TAC"/>
              <w:rPr>
                <w:lang w:val="sv-SE"/>
              </w:rPr>
            </w:pPr>
            <w:r w:rsidRPr="00A1115A">
              <w:rPr>
                <w:rFonts w:hint="eastAsia"/>
                <w:lang w:eastAsia="zh-CN"/>
              </w:rPr>
              <w:t>n38</w:t>
            </w:r>
          </w:p>
        </w:tc>
        <w:tc>
          <w:tcPr>
            <w:tcW w:w="1423" w:type="dxa"/>
            <w:shd w:val="clear" w:color="auto" w:fill="auto"/>
          </w:tcPr>
          <w:p w14:paraId="5F3327AF"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Pr>
          <w:p w14:paraId="4886435C" w14:textId="77777777" w:rsidR="001843F6" w:rsidRPr="00A1115A" w:rsidRDefault="001843F6" w:rsidP="00C20CB9">
            <w:pPr>
              <w:pStyle w:val="TAC"/>
              <w:rPr>
                <w:lang w:val="sv-SE"/>
              </w:rPr>
            </w:pPr>
            <w:r w:rsidRPr="00A1115A">
              <w:rPr>
                <w:lang w:val="sv-SE"/>
              </w:rPr>
              <w:t>dBm</w:t>
            </w:r>
          </w:p>
        </w:tc>
        <w:tc>
          <w:tcPr>
            <w:tcW w:w="1983" w:type="dxa"/>
          </w:tcPr>
          <w:p w14:paraId="61D2F1A4" w14:textId="77777777" w:rsidR="001843F6" w:rsidRPr="00A1115A" w:rsidRDefault="001843F6" w:rsidP="00C20CB9">
            <w:pPr>
              <w:pStyle w:val="TAC"/>
              <w:rPr>
                <w:rFonts w:cs="Arial"/>
              </w:rPr>
            </w:pPr>
            <w:r w:rsidRPr="00A1115A">
              <w:t>-44</w:t>
            </w:r>
          </w:p>
        </w:tc>
        <w:tc>
          <w:tcPr>
            <w:tcW w:w="1906" w:type="dxa"/>
          </w:tcPr>
          <w:p w14:paraId="748D1CE2" w14:textId="77777777" w:rsidR="001843F6" w:rsidRPr="00A1115A" w:rsidRDefault="001843F6" w:rsidP="00C20CB9">
            <w:pPr>
              <w:pStyle w:val="TAC"/>
              <w:rPr>
                <w:rFonts w:cs="Arial"/>
              </w:rPr>
            </w:pPr>
            <w:r w:rsidRPr="00A1115A">
              <w:t>-30</w:t>
            </w:r>
          </w:p>
        </w:tc>
        <w:tc>
          <w:tcPr>
            <w:tcW w:w="1781" w:type="dxa"/>
          </w:tcPr>
          <w:p w14:paraId="6499F10D" w14:textId="77777777" w:rsidR="001843F6" w:rsidRPr="00A1115A" w:rsidRDefault="001843F6" w:rsidP="00C20CB9">
            <w:pPr>
              <w:pStyle w:val="TAC"/>
              <w:rPr>
                <w:rFonts w:cs="Arial"/>
              </w:rPr>
            </w:pPr>
            <w:r w:rsidRPr="00A1115A">
              <w:t>-15</w:t>
            </w:r>
          </w:p>
        </w:tc>
      </w:tr>
      <w:tr w:rsidR="001843F6" w:rsidRPr="00A1115A" w14:paraId="1778BA1A" w14:textId="77777777" w:rsidTr="00C20CB9">
        <w:trPr>
          <w:jc w:val="center"/>
        </w:trPr>
        <w:tc>
          <w:tcPr>
            <w:tcW w:w="0" w:type="auto"/>
            <w:tcBorders>
              <w:top w:val="nil"/>
            </w:tcBorders>
            <w:shd w:val="clear" w:color="auto" w:fill="auto"/>
          </w:tcPr>
          <w:p w14:paraId="17E894B5" w14:textId="77777777" w:rsidR="001843F6" w:rsidRPr="00A1115A" w:rsidRDefault="001843F6" w:rsidP="00C20CB9">
            <w:pPr>
              <w:pStyle w:val="TAC"/>
              <w:rPr>
                <w:lang w:val="sv-SE"/>
              </w:rPr>
            </w:pPr>
          </w:p>
        </w:tc>
        <w:tc>
          <w:tcPr>
            <w:tcW w:w="1423" w:type="dxa"/>
            <w:shd w:val="clear" w:color="auto" w:fill="auto"/>
          </w:tcPr>
          <w:p w14:paraId="509D9E93"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49D942EF" w14:textId="77777777" w:rsidR="001843F6" w:rsidRPr="00A1115A" w:rsidRDefault="001843F6" w:rsidP="00C20CB9">
            <w:pPr>
              <w:pStyle w:val="TAC"/>
              <w:rPr>
                <w:lang w:val="sv-SE"/>
              </w:rPr>
            </w:pPr>
            <w:r w:rsidRPr="00A1115A">
              <w:rPr>
                <w:lang w:val="sv-SE"/>
              </w:rPr>
              <w:t>MHz</w:t>
            </w:r>
          </w:p>
        </w:tc>
        <w:tc>
          <w:tcPr>
            <w:tcW w:w="1983" w:type="dxa"/>
          </w:tcPr>
          <w:p w14:paraId="2EE99E98"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37609E7"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266D734"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6E5AE27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2FAFFEA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DC9F2EA" w14:textId="77777777" w:rsidR="001843F6" w:rsidRPr="00A1115A" w:rsidRDefault="001843F6" w:rsidP="00C20CB9">
            <w:pPr>
              <w:pStyle w:val="TAC"/>
              <w:rPr>
                <w:rFonts w:cs="Arial"/>
              </w:rPr>
            </w:pPr>
            <w:r w:rsidRPr="00A1115A">
              <w:rPr>
                <w:rFonts w:cs="Arial"/>
              </w:rPr>
              <w:t>1 MHz</w:t>
            </w:r>
          </w:p>
        </w:tc>
      </w:tr>
      <w:tr w:rsidR="001843F6" w:rsidRPr="00A1115A" w14:paraId="3B8D3549" w14:textId="77777777" w:rsidTr="00C20CB9">
        <w:trPr>
          <w:jc w:val="center"/>
        </w:trPr>
        <w:tc>
          <w:tcPr>
            <w:tcW w:w="8926" w:type="dxa"/>
            <w:gridSpan w:val="6"/>
          </w:tcPr>
          <w:p w14:paraId="0D8828AD" w14:textId="77777777" w:rsidR="001843F6" w:rsidRPr="00A1115A" w:rsidRDefault="001843F6" w:rsidP="00C20CB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33421374" w14:textId="77777777" w:rsidR="001843F6" w:rsidRPr="00A1115A" w:rsidRDefault="001843F6" w:rsidP="001843F6"/>
    <w:p w14:paraId="08F10C21" w14:textId="77777777" w:rsidR="001843F6" w:rsidRPr="00A1115A" w:rsidRDefault="001843F6" w:rsidP="001843F6">
      <w:pPr>
        <w:pStyle w:val="40"/>
      </w:pPr>
      <w:r w:rsidRPr="00A1115A">
        <w:t>7.6E.3.2</w:t>
      </w:r>
      <w:r w:rsidRPr="00A1115A">
        <w:tab/>
        <w:t>Out-of-band blocking for V2X con-current operation</w:t>
      </w:r>
      <w:bookmarkEnd w:id="233"/>
      <w:bookmarkEnd w:id="234"/>
      <w:bookmarkEnd w:id="235"/>
      <w:bookmarkEnd w:id="236"/>
      <w:bookmarkEnd w:id="237"/>
      <w:bookmarkEnd w:id="238"/>
      <w:bookmarkEnd w:id="239"/>
      <w:bookmarkEnd w:id="240"/>
      <w:bookmarkEnd w:id="241"/>
      <w:bookmarkEnd w:id="242"/>
      <w:bookmarkEnd w:id="243"/>
      <w:bookmarkEnd w:id="244"/>
    </w:p>
    <w:p w14:paraId="226B104D" w14:textId="41755E8C" w:rsidR="001843F6" w:rsidRDefault="001843F6" w:rsidP="001843F6">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14:paraId="02FDCCDC" w14:textId="77777777" w:rsidR="00826846" w:rsidRDefault="00826846" w:rsidP="0082684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7628289" w14:textId="1B2BCE3C" w:rsidR="00D6144E" w:rsidRDefault="00D6144E">
      <w:pPr>
        <w:rPr>
          <w:b/>
          <w:bCs/>
          <w:i/>
          <w:iCs/>
          <w:noProof/>
          <w:color w:val="FF0000"/>
          <w:sz w:val="24"/>
          <w:szCs w:val="24"/>
        </w:rPr>
      </w:pPr>
    </w:p>
    <w:p w14:paraId="28BE2907" w14:textId="77777777" w:rsidR="00826846" w:rsidRPr="00A1115A" w:rsidRDefault="00826846" w:rsidP="00826846">
      <w:pPr>
        <w:pStyle w:val="2"/>
        <w:rPr>
          <w:lang w:eastAsia="zh-CN"/>
        </w:rPr>
      </w:pPr>
      <w:bookmarkStart w:id="245" w:name="_Toc45888483"/>
      <w:bookmarkStart w:id="246" w:name="_Toc45889082"/>
      <w:bookmarkStart w:id="247" w:name="_Toc61367819"/>
      <w:bookmarkStart w:id="248" w:name="_Toc61373202"/>
      <w:bookmarkStart w:id="249" w:name="_Toc68231152"/>
      <w:bookmarkStart w:id="250" w:name="_Toc69084565"/>
      <w:bookmarkStart w:id="251" w:name="_Toc75467578"/>
      <w:bookmarkStart w:id="252" w:name="_Toc76509600"/>
      <w:bookmarkStart w:id="253" w:name="_Toc76718590"/>
      <w:bookmarkStart w:id="254" w:name="_Toc83580937"/>
      <w:bookmarkStart w:id="255" w:name="_Toc84405446"/>
      <w:bookmarkStart w:id="256"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245"/>
      <w:bookmarkEnd w:id="246"/>
      <w:bookmarkEnd w:id="247"/>
      <w:bookmarkEnd w:id="248"/>
      <w:bookmarkEnd w:id="249"/>
      <w:bookmarkEnd w:id="250"/>
      <w:bookmarkEnd w:id="251"/>
      <w:bookmarkEnd w:id="252"/>
      <w:bookmarkEnd w:id="253"/>
      <w:bookmarkEnd w:id="254"/>
      <w:bookmarkEnd w:id="255"/>
      <w:bookmarkEnd w:id="256"/>
    </w:p>
    <w:p w14:paraId="2238B9C7" w14:textId="77777777" w:rsidR="00826846" w:rsidRPr="00A1115A" w:rsidRDefault="00826846" w:rsidP="00826846">
      <w:pPr>
        <w:pStyle w:val="30"/>
        <w:rPr>
          <w:rFonts w:eastAsia="SimSun"/>
          <w:lang w:eastAsia="zh-CN"/>
        </w:rPr>
      </w:pPr>
      <w:bookmarkStart w:id="257" w:name="_Toc61367820"/>
      <w:bookmarkStart w:id="258" w:name="_Toc61373203"/>
      <w:bookmarkStart w:id="259" w:name="_Toc68231153"/>
      <w:bookmarkStart w:id="260" w:name="_Toc69084566"/>
      <w:bookmarkStart w:id="261" w:name="_Toc75467579"/>
      <w:bookmarkStart w:id="262" w:name="_Toc76509601"/>
      <w:bookmarkStart w:id="263" w:name="_Toc76718591"/>
      <w:bookmarkStart w:id="264" w:name="_Toc83580938"/>
      <w:bookmarkStart w:id="265" w:name="_Toc84405447"/>
      <w:bookmarkStart w:id="266" w:name="_Toc84414056"/>
      <w:r w:rsidRPr="00A1115A">
        <w:rPr>
          <w:lang w:eastAsia="zh-CN"/>
        </w:rPr>
        <w:t>7.7E.1</w:t>
      </w:r>
      <w:r w:rsidRPr="00A1115A">
        <w:rPr>
          <w:lang w:eastAsia="zh-CN"/>
        </w:rPr>
        <w:tab/>
        <w:t>General</w:t>
      </w:r>
      <w:bookmarkEnd w:id="257"/>
      <w:bookmarkEnd w:id="258"/>
      <w:bookmarkEnd w:id="259"/>
      <w:bookmarkEnd w:id="260"/>
      <w:bookmarkEnd w:id="261"/>
      <w:bookmarkEnd w:id="262"/>
      <w:bookmarkEnd w:id="263"/>
      <w:bookmarkEnd w:id="264"/>
      <w:bookmarkEnd w:id="265"/>
      <w:bookmarkEnd w:id="266"/>
    </w:p>
    <w:p w14:paraId="753BBEA9" w14:textId="77777777" w:rsidR="00826846" w:rsidRPr="00A1115A" w:rsidRDefault="00826846" w:rsidP="00826846">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100E6284" w14:textId="60A97B52" w:rsidR="00826846" w:rsidRPr="00A1115A" w:rsidRDefault="00826846" w:rsidP="0082684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12E62504" w14:textId="77777777" w:rsidR="00826846" w:rsidRPr="00A1115A" w:rsidRDefault="00826846" w:rsidP="0082684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826846" w:rsidRPr="00A1115A" w14:paraId="383A0C41" w14:textId="77777777" w:rsidTr="00C20CB9">
        <w:trPr>
          <w:trHeight w:val="195"/>
        </w:trPr>
        <w:tc>
          <w:tcPr>
            <w:tcW w:w="2548" w:type="dxa"/>
            <w:tcBorders>
              <w:bottom w:val="nil"/>
            </w:tcBorders>
            <w:shd w:val="clear" w:color="auto" w:fill="auto"/>
          </w:tcPr>
          <w:p w14:paraId="2226D3BC" w14:textId="77777777" w:rsidR="00826846" w:rsidRPr="00A1115A" w:rsidRDefault="00826846" w:rsidP="00C20CB9">
            <w:pPr>
              <w:pStyle w:val="TAH"/>
            </w:pPr>
            <w:r w:rsidRPr="00A1115A">
              <w:t>RX parameter</w:t>
            </w:r>
          </w:p>
        </w:tc>
        <w:tc>
          <w:tcPr>
            <w:tcW w:w="747" w:type="dxa"/>
            <w:tcBorders>
              <w:bottom w:val="nil"/>
            </w:tcBorders>
            <w:shd w:val="clear" w:color="auto" w:fill="auto"/>
            <w:vAlign w:val="center"/>
          </w:tcPr>
          <w:p w14:paraId="46959F80" w14:textId="77777777" w:rsidR="00826846" w:rsidRPr="00A1115A" w:rsidRDefault="00826846" w:rsidP="00C20CB9">
            <w:pPr>
              <w:pStyle w:val="TAH"/>
            </w:pPr>
            <w:r w:rsidRPr="00A1115A">
              <w:t>Units</w:t>
            </w:r>
          </w:p>
        </w:tc>
        <w:tc>
          <w:tcPr>
            <w:tcW w:w="6332" w:type="dxa"/>
            <w:gridSpan w:val="5"/>
          </w:tcPr>
          <w:p w14:paraId="7514C0EC" w14:textId="77777777" w:rsidR="00826846" w:rsidRPr="00A1115A" w:rsidRDefault="00826846" w:rsidP="00C20CB9">
            <w:pPr>
              <w:pStyle w:val="TAH"/>
            </w:pPr>
            <w:r w:rsidRPr="00A1115A">
              <w:t>Channel bandwidth</w:t>
            </w:r>
          </w:p>
        </w:tc>
      </w:tr>
      <w:tr w:rsidR="00826846" w:rsidRPr="00A1115A" w14:paraId="21B5ED00" w14:textId="77777777" w:rsidTr="00C20CB9">
        <w:trPr>
          <w:trHeight w:val="195"/>
        </w:trPr>
        <w:tc>
          <w:tcPr>
            <w:tcW w:w="2548" w:type="dxa"/>
            <w:tcBorders>
              <w:top w:val="nil"/>
              <w:bottom w:val="single" w:sz="4" w:space="0" w:color="auto"/>
            </w:tcBorders>
            <w:shd w:val="clear" w:color="auto" w:fill="auto"/>
          </w:tcPr>
          <w:p w14:paraId="25F4F075" w14:textId="77777777" w:rsidR="00826846" w:rsidRPr="00A1115A" w:rsidRDefault="00826846" w:rsidP="00C20CB9">
            <w:pPr>
              <w:pStyle w:val="TAH"/>
            </w:pPr>
          </w:p>
        </w:tc>
        <w:tc>
          <w:tcPr>
            <w:tcW w:w="747" w:type="dxa"/>
            <w:tcBorders>
              <w:top w:val="nil"/>
            </w:tcBorders>
            <w:shd w:val="clear" w:color="auto" w:fill="auto"/>
            <w:vAlign w:val="center"/>
          </w:tcPr>
          <w:p w14:paraId="40B97FFC" w14:textId="77777777" w:rsidR="00826846" w:rsidRPr="00A1115A" w:rsidRDefault="00826846" w:rsidP="00C20CB9">
            <w:pPr>
              <w:pStyle w:val="TAH"/>
            </w:pPr>
          </w:p>
        </w:tc>
        <w:tc>
          <w:tcPr>
            <w:tcW w:w="1214" w:type="dxa"/>
          </w:tcPr>
          <w:p w14:paraId="276FCB54" w14:textId="77777777" w:rsidR="00826846" w:rsidRPr="00A1115A" w:rsidRDefault="00826846" w:rsidP="00C20CB9">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06D814C2" w14:textId="77777777" w:rsidR="00826846" w:rsidRPr="00A1115A" w:rsidRDefault="00826846" w:rsidP="00C20CB9">
            <w:pPr>
              <w:pStyle w:val="TAH"/>
            </w:pPr>
            <w:r w:rsidRPr="00A1115A">
              <w:rPr>
                <w:rFonts w:hint="eastAsia"/>
                <w:lang w:eastAsia="zh-CN"/>
              </w:rPr>
              <w:t>10</w:t>
            </w:r>
            <w:r w:rsidRPr="00A1115A">
              <w:t xml:space="preserve"> MHz</w:t>
            </w:r>
          </w:p>
        </w:tc>
        <w:tc>
          <w:tcPr>
            <w:tcW w:w="1214" w:type="dxa"/>
            <w:vAlign w:val="center"/>
          </w:tcPr>
          <w:p w14:paraId="2AA115A5" w14:textId="77777777" w:rsidR="00826846" w:rsidRPr="00A1115A" w:rsidRDefault="00826846" w:rsidP="00C20CB9">
            <w:pPr>
              <w:pStyle w:val="TAH"/>
            </w:pPr>
            <w:r w:rsidRPr="00A1115A">
              <w:rPr>
                <w:rFonts w:hint="eastAsia"/>
                <w:lang w:eastAsia="zh-CN"/>
              </w:rPr>
              <w:t>2</w:t>
            </w:r>
            <w:r w:rsidRPr="00A1115A">
              <w:t>0 MHz</w:t>
            </w:r>
          </w:p>
        </w:tc>
        <w:tc>
          <w:tcPr>
            <w:tcW w:w="1214" w:type="dxa"/>
            <w:vAlign w:val="center"/>
          </w:tcPr>
          <w:p w14:paraId="00C81324" w14:textId="77777777" w:rsidR="00826846" w:rsidRPr="00A1115A" w:rsidRDefault="00826846" w:rsidP="00C20CB9">
            <w:pPr>
              <w:pStyle w:val="TAH"/>
            </w:pPr>
            <w:r w:rsidRPr="00A1115A">
              <w:rPr>
                <w:rFonts w:hint="eastAsia"/>
                <w:lang w:eastAsia="zh-CN"/>
              </w:rPr>
              <w:t>30</w:t>
            </w:r>
            <w:r w:rsidRPr="00A1115A">
              <w:t xml:space="preserve"> MHz</w:t>
            </w:r>
          </w:p>
        </w:tc>
        <w:tc>
          <w:tcPr>
            <w:tcW w:w="1472" w:type="dxa"/>
            <w:vAlign w:val="center"/>
          </w:tcPr>
          <w:p w14:paraId="16930866" w14:textId="77777777" w:rsidR="00826846" w:rsidRPr="00A1115A" w:rsidRDefault="00826846" w:rsidP="00C20CB9">
            <w:pPr>
              <w:pStyle w:val="TAH"/>
            </w:pPr>
            <w:r w:rsidRPr="00A1115A">
              <w:rPr>
                <w:rFonts w:hint="eastAsia"/>
                <w:lang w:eastAsia="zh-CN"/>
              </w:rPr>
              <w:t>4</w:t>
            </w:r>
            <w:r w:rsidRPr="00A1115A">
              <w:t>0 MHz</w:t>
            </w:r>
          </w:p>
        </w:tc>
      </w:tr>
      <w:tr w:rsidR="00826846" w:rsidRPr="00A1115A" w14:paraId="110651C5" w14:textId="77777777" w:rsidTr="00C20CB9">
        <w:trPr>
          <w:trHeight w:val="195"/>
        </w:trPr>
        <w:tc>
          <w:tcPr>
            <w:tcW w:w="2548" w:type="dxa"/>
            <w:tcBorders>
              <w:bottom w:val="nil"/>
            </w:tcBorders>
            <w:shd w:val="clear" w:color="auto" w:fill="auto"/>
          </w:tcPr>
          <w:p w14:paraId="5B51E3F7" w14:textId="77777777" w:rsidR="00826846" w:rsidRPr="00A1115A" w:rsidRDefault="00826846" w:rsidP="00C20CB9">
            <w:pPr>
              <w:pStyle w:val="TAL"/>
            </w:pPr>
            <w:r w:rsidRPr="00A1115A">
              <w:t>Power in transmission bandwidth configuration</w:t>
            </w:r>
          </w:p>
        </w:tc>
        <w:tc>
          <w:tcPr>
            <w:tcW w:w="747" w:type="dxa"/>
          </w:tcPr>
          <w:p w14:paraId="6FA35D72" w14:textId="77777777" w:rsidR="00826846" w:rsidRPr="00A1115A" w:rsidRDefault="00826846" w:rsidP="00C20CB9">
            <w:pPr>
              <w:pStyle w:val="TAC"/>
            </w:pPr>
            <w:r w:rsidRPr="00A1115A">
              <w:t>dBm</w:t>
            </w:r>
          </w:p>
        </w:tc>
        <w:tc>
          <w:tcPr>
            <w:tcW w:w="6331" w:type="dxa"/>
            <w:gridSpan w:val="5"/>
          </w:tcPr>
          <w:p w14:paraId="6944D759" w14:textId="77777777" w:rsidR="00826846" w:rsidRPr="00A1115A" w:rsidRDefault="0082684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26846" w:rsidRPr="00A1115A" w14:paraId="2534FD17" w14:textId="77777777" w:rsidTr="00C20CB9">
        <w:trPr>
          <w:trHeight w:val="195"/>
        </w:trPr>
        <w:tc>
          <w:tcPr>
            <w:tcW w:w="2548" w:type="dxa"/>
            <w:tcBorders>
              <w:top w:val="nil"/>
            </w:tcBorders>
            <w:shd w:val="clear" w:color="auto" w:fill="auto"/>
          </w:tcPr>
          <w:p w14:paraId="3A7B9D47" w14:textId="77777777" w:rsidR="00826846" w:rsidRPr="00A1115A" w:rsidRDefault="00826846" w:rsidP="00C20CB9">
            <w:pPr>
              <w:pStyle w:val="TAC"/>
            </w:pPr>
          </w:p>
        </w:tc>
        <w:tc>
          <w:tcPr>
            <w:tcW w:w="747" w:type="dxa"/>
          </w:tcPr>
          <w:p w14:paraId="334D74CD" w14:textId="77777777" w:rsidR="00826846" w:rsidRPr="00A1115A" w:rsidRDefault="00826846" w:rsidP="00C20CB9">
            <w:pPr>
              <w:pStyle w:val="TAC"/>
            </w:pPr>
            <w:r w:rsidRPr="00A1115A">
              <w:t>dB</w:t>
            </w:r>
          </w:p>
        </w:tc>
        <w:tc>
          <w:tcPr>
            <w:tcW w:w="1214" w:type="dxa"/>
          </w:tcPr>
          <w:p w14:paraId="3D86A54E" w14:textId="77777777" w:rsidR="00826846" w:rsidRPr="00C751CC" w:rsidRDefault="00826846" w:rsidP="00C20CB9">
            <w:pPr>
              <w:pStyle w:val="TAC"/>
              <w:rPr>
                <w:rFonts w:eastAsia="Malgun Gothic"/>
                <w:lang w:eastAsia="ko-KR"/>
              </w:rPr>
            </w:pPr>
            <w:r>
              <w:rPr>
                <w:rFonts w:eastAsia="Malgun Gothic" w:hint="eastAsia"/>
                <w:lang w:eastAsia="ko-KR"/>
              </w:rPr>
              <w:t>6</w:t>
            </w:r>
          </w:p>
        </w:tc>
        <w:tc>
          <w:tcPr>
            <w:tcW w:w="1214" w:type="dxa"/>
          </w:tcPr>
          <w:p w14:paraId="71806A17" w14:textId="77777777" w:rsidR="00826846" w:rsidRPr="00A1115A" w:rsidRDefault="00826846" w:rsidP="00C20CB9">
            <w:pPr>
              <w:pStyle w:val="TAC"/>
            </w:pPr>
            <w:r w:rsidRPr="00A1115A">
              <w:t>6</w:t>
            </w:r>
          </w:p>
        </w:tc>
        <w:tc>
          <w:tcPr>
            <w:tcW w:w="1214" w:type="dxa"/>
          </w:tcPr>
          <w:p w14:paraId="6672DC81" w14:textId="77777777" w:rsidR="00826846" w:rsidRPr="00A1115A" w:rsidRDefault="00826846" w:rsidP="00C20CB9">
            <w:pPr>
              <w:pStyle w:val="TAC"/>
            </w:pPr>
            <w:r w:rsidRPr="00A1115A">
              <w:rPr>
                <w:rFonts w:hint="eastAsia"/>
                <w:lang w:eastAsia="zh-CN"/>
              </w:rPr>
              <w:t>9</w:t>
            </w:r>
          </w:p>
        </w:tc>
        <w:tc>
          <w:tcPr>
            <w:tcW w:w="1214" w:type="dxa"/>
          </w:tcPr>
          <w:p w14:paraId="5F822D48" w14:textId="77777777" w:rsidR="00826846" w:rsidRPr="00A1115A" w:rsidRDefault="00826846" w:rsidP="00C20CB9">
            <w:pPr>
              <w:pStyle w:val="TAC"/>
              <w:rPr>
                <w:lang w:val="sv-SE" w:eastAsia="zh-CN"/>
              </w:rPr>
            </w:pPr>
            <w:r w:rsidRPr="00A1115A">
              <w:rPr>
                <w:rFonts w:hint="eastAsia"/>
                <w:lang w:val="sv-SE" w:eastAsia="zh-CN"/>
              </w:rPr>
              <w:t>11</w:t>
            </w:r>
          </w:p>
        </w:tc>
        <w:tc>
          <w:tcPr>
            <w:tcW w:w="1472" w:type="dxa"/>
          </w:tcPr>
          <w:p w14:paraId="20101CFE" w14:textId="77777777" w:rsidR="00826846" w:rsidRPr="00A1115A" w:rsidRDefault="00826846" w:rsidP="00C20CB9">
            <w:pPr>
              <w:pStyle w:val="TAC"/>
              <w:rPr>
                <w:lang w:val="sv-SE"/>
              </w:rPr>
            </w:pPr>
            <w:r w:rsidRPr="00A1115A">
              <w:rPr>
                <w:rFonts w:hint="eastAsia"/>
                <w:lang w:val="sv-SE" w:eastAsia="zh-CN"/>
              </w:rPr>
              <w:t>12</w:t>
            </w:r>
          </w:p>
        </w:tc>
      </w:tr>
      <w:tr w:rsidR="00826846" w:rsidRPr="00A1115A" w14:paraId="51D3AE84" w14:textId="77777777" w:rsidTr="00C20CB9">
        <w:trPr>
          <w:trHeight w:val="195"/>
        </w:trPr>
        <w:tc>
          <w:tcPr>
            <w:tcW w:w="9627" w:type="dxa"/>
            <w:gridSpan w:val="7"/>
          </w:tcPr>
          <w:p w14:paraId="7CDE1366" w14:textId="77777777" w:rsidR="00826846" w:rsidRDefault="00826846" w:rsidP="00C20CB9">
            <w:pPr>
              <w:pStyle w:val="TAN"/>
            </w:pPr>
            <w:r w:rsidRPr="00A1115A">
              <w:t>NOTE 1:</w:t>
            </w:r>
            <w:r w:rsidRPr="00A1115A">
              <w:tab/>
            </w:r>
            <w:r w:rsidRPr="00A1115A">
              <w:rPr>
                <w:rFonts w:eastAsia="?? ??" w:cs="Arial"/>
              </w:rPr>
              <w:t xml:space="preserve">Reference measurement channel is </w:t>
            </w:r>
            <w:r w:rsidRPr="00A1115A">
              <w:t>A.7.2</w:t>
            </w:r>
          </w:p>
          <w:p w14:paraId="6E9B2B29" w14:textId="77777777" w:rsidR="00826846" w:rsidRPr="00A1115A" w:rsidRDefault="00826846" w:rsidP="00C20CB9">
            <w:pPr>
              <w:pStyle w:val="TAN"/>
            </w:pPr>
            <w:r w:rsidRPr="00FA33A4">
              <w:t>NOTE 2</w:t>
            </w:r>
            <w:r w:rsidRPr="00BC606E">
              <w:t>:   The CBW is only applicable for PS UE in n14.</w:t>
            </w:r>
          </w:p>
        </w:tc>
      </w:tr>
    </w:tbl>
    <w:p w14:paraId="40DAEA13" w14:textId="77777777" w:rsidR="00826846" w:rsidRPr="00A1115A" w:rsidRDefault="00826846" w:rsidP="00826846"/>
    <w:p w14:paraId="2952B8DD" w14:textId="77777777" w:rsidR="00826846" w:rsidRPr="00A1115A" w:rsidRDefault="00826846" w:rsidP="00826846">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826846" w:rsidRPr="00A1115A" w14:paraId="56E0951C" w14:textId="77777777" w:rsidTr="00C20CB9">
        <w:trPr>
          <w:trHeight w:val="187"/>
          <w:jc w:val="center"/>
        </w:trPr>
        <w:tc>
          <w:tcPr>
            <w:tcW w:w="1701" w:type="dxa"/>
          </w:tcPr>
          <w:p w14:paraId="658AC795" w14:textId="77777777" w:rsidR="00826846" w:rsidRPr="00A1115A" w:rsidRDefault="00826846" w:rsidP="00C20CB9">
            <w:pPr>
              <w:pStyle w:val="TAH"/>
              <w:rPr>
                <w:rFonts w:cs="Arial"/>
              </w:rPr>
            </w:pPr>
            <w:r w:rsidRPr="00A1115A">
              <w:rPr>
                <w:rFonts w:cs="Arial"/>
              </w:rPr>
              <w:br w:type="page"/>
              <w:t>Parameter</w:t>
            </w:r>
          </w:p>
        </w:tc>
        <w:tc>
          <w:tcPr>
            <w:tcW w:w="680" w:type="dxa"/>
          </w:tcPr>
          <w:p w14:paraId="18177C0B" w14:textId="77777777" w:rsidR="00826846" w:rsidRPr="00A1115A" w:rsidRDefault="00826846" w:rsidP="00C20CB9">
            <w:pPr>
              <w:pStyle w:val="TAH"/>
              <w:rPr>
                <w:rFonts w:cs="Arial"/>
              </w:rPr>
            </w:pPr>
            <w:r w:rsidRPr="00A1115A">
              <w:rPr>
                <w:rFonts w:cs="Arial"/>
              </w:rPr>
              <w:t>Unit</w:t>
            </w:r>
          </w:p>
        </w:tc>
        <w:tc>
          <w:tcPr>
            <w:tcW w:w="0" w:type="auto"/>
          </w:tcPr>
          <w:p w14:paraId="57FE6E76" w14:textId="77777777" w:rsidR="00826846" w:rsidRPr="00A1115A" w:rsidRDefault="00826846" w:rsidP="00C20CB9">
            <w:pPr>
              <w:pStyle w:val="TAH"/>
              <w:rPr>
                <w:rFonts w:cs="Arial"/>
              </w:rPr>
            </w:pPr>
            <w:r w:rsidRPr="00A1115A">
              <w:rPr>
                <w:rFonts w:cs="Arial"/>
              </w:rPr>
              <w:t>Level</w:t>
            </w:r>
          </w:p>
        </w:tc>
      </w:tr>
      <w:tr w:rsidR="00826846" w:rsidRPr="00A1115A" w14:paraId="47922A4C" w14:textId="77777777" w:rsidTr="00C20CB9">
        <w:trPr>
          <w:trHeight w:val="187"/>
          <w:jc w:val="center"/>
        </w:trPr>
        <w:tc>
          <w:tcPr>
            <w:tcW w:w="1701" w:type="dxa"/>
            <w:vAlign w:val="center"/>
          </w:tcPr>
          <w:p w14:paraId="00C530C3" w14:textId="77777777" w:rsidR="00826846" w:rsidRPr="00A1115A" w:rsidRDefault="00826846" w:rsidP="00C20CB9">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w:t>
            </w:r>
            <w:proofErr w:type="gramEnd"/>
            <w:r w:rsidRPr="00A1115A">
              <w:rPr>
                <w:rFonts w:cs="Arial"/>
              </w:rPr>
              <w:t>CW)</w:t>
            </w:r>
          </w:p>
        </w:tc>
        <w:tc>
          <w:tcPr>
            <w:tcW w:w="680" w:type="dxa"/>
            <w:vAlign w:val="center"/>
          </w:tcPr>
          <w:p w14:paraId="27EC574C" w14:textId="77777777" w:rsidR="00826846" w:rsidRPr="00A1115A" w:rsidRDefault="00826846" w:rsidP="00C20CB9">
            <w:pPr>
              <w:pStyle w:val="TAC"/>
              <w:rPr>
                <w:rFonts w:cs="Arial"/>
              </w:rPr>
            </w:pPr>
            <w:r w:rsidRPr="00A1115A">
              <w:rPr>
                <w:rFonts w:cs="Arial"/>
              </w:rPr>
              <w:t>dBm</w:t>
            </w:r>
          </w:p>
        </w:tc>
        <w:tc>
          <w:tcPr>
            <w:tcW w:w="0" w:type="auto"/>
            <w:vAlign w:val="center"/>
          </w:tcPr>
          <w:p w14:paraId="30DDC9C4" w14:textId="77777777" w:rsidR="00826846" w:rsidRPr="00A1115A" w:rsidRDefault="00826846" w:rsidP="00C20CB9">
            <w:pPr>
              <w:pStyle w:val="TAC"/>
              <w:rPr>
                <w:rFonts w:cs="Arial"/>
              </w:rPr>
            </w:pPr>
            <w:r w:rsidRPr="00A1115A">
              <w:rPr>
                <w:rFonts w:cs="Arial"/>
              </w:rPr>
              <w:t>-44</w:t>
            </w:r>
          </w:p>
        </w:tc>
      </w:tr>
      <w:tr w:rsidR="00826846" w:rsidRPr="00A1115A" w14:paraId="1924E9F9" w14:textId="77777777" w:rsidTr="00C20CB9">
        <w:trPr>
          <w:trHeight w:val="187"/>
          <w:jc w:val="center"/>
        </w:trPr>
        <w:tc>
          <w:tcPr>
            <w:tcW w:w="1701" w:type="dxa"/>
            <w:vAlign w:val="center"/>
          </w:tcPr>
          <w:p w14:paraId="4D6D8FBF" w14:textId="77777777" w:rsidR="00826846" w:rsidRPr="00A1115A" w:rsidRDefault="00826846" w:rsidP="00C20CB9">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7F30645B" w14:textId="77777777" w:rsidR="00826846" w:rsidRPr="00A1115A" w:rsidRDefault="00826846" w:rsidP="00C20CB9">
            <w:pPr>
              <w:pStyle w:val="TAC"/>
              <w:rPr>
                <w:rFonts w:cs="Arial"/>
              </w:rPr>
            </w:pPr>
            <w:r w:rsidRPr="00A1115A">
              <w:rPr>
                <w:rFonts w:cs="Arial"/>
              </w:rPr>
              <w:t>MHz</w:t>
            </w:r>
          </w:p>
        </w:tc>
        <w:tc>
          <w:tcPr>
            <w:tcW w:w="0" w:type="auto"/>
            <w:vAlign w:val="center"/>
          </w:tcPr>
          <w:p w14:paraId="7E86EC51" w14:textId="77777777" w:rsidR="00826846" w:rsidRPr="00A1115A" w:rsidRDefault="00826846" w:rsidP="00C20CB9">
            <w:pPr>
              <w:pStyle w:val="TAC"/>
              <w:rPr>
                <w:rFonts w:cs="Arial"/>
              </w:rPr>
            </w:pPr>
            <w:r w:rsidRPr="00A1115A">
              <w:rPr>
                <w:rFonts w:cs="Arial"/>
              </w:rPr>
              <w:t>Spurious response frequencies</w:t>
            </w:r>
          </w:p>
        </w:tc>
      </w:tr>
    </w:tbl>
    <w:p w14:paraId="3830A364" w14:textId="77777777" w:rsidR="00826846" w:rsidRPr="00A1115A" w:rsidRDefault="00826846" w:rsidP="00826846"/>
    <w:p w14:paraId="3CF8F411" w14:textId="77777777" w:rsidR="00826846" w:rsidRPr="00A1115A" w:rsidRDefault="00826846" w:rsidP="00826846">
      <w:pPr>
        <w:pStyle w:val="30"/>
      </w:pPr>
      <w:bookmarkStart w:id="267" w:name="_Toc45888485"/>
      <w:bookmarkStart w:id="268" w:name="_Toc45889084"/>
      <w:bookmarkStart w:id="269" w:name="_Toc61367821"/>
      <w:bookmarkStart w:id="270" w:name="_Toc61373204"/>
      <w:bookmarkStart w:id="271" w:name="_Toc68231154"/>
      <w:bookmarkStart w:id="272" w:name="_Toc69084567"/>
      <w:bookmarkStart w:id="273" w:name="_Toc75467580"/>
      <w:bookmarkStart w:id="274" w:name="_Toc76509602"/>
      <w:bookmarkStart w:id="275" w:name="_Toc76718592"/>
      <w:bookmarkStart w:id="276" w:name="_Toc83580939"/>
      <w:bookmarkStart w:id="277" w:name="_Toc84405448"/>
      <w:bookmarkStart w:id="278" w:name="_Toc84414057"/>
      <w:r w:rsidRPr="00A1115A">
        <w:lastRenderedPageBreak/>
        <w:t>7.7E.2</w:t>
      </w:r>
      <w:r w:rsidRPr="00A1115A">
        <w:tab/>
        <w:t>Spurious response for V2X con-current operation</w:t>
      </w:r>
      <w:bookmarkEnd w:id="267"/>
      <w:bookmarkEnd w:id="268"/>
      <w:bookmarkEnd w:id="269"/>
      <w:bookmarkEnd w:id="270"/>
      <w:bookmarkEnd w:id="271"/>
      <w:bookmarkEnd w:id="272"/>
      <w:bookmarkEnd w:id="273"/>
      <w:bookmarkEnd w:id="274"/>
      <w:bookmarkEnd w:id="275"/>
      <w:bookmarkEnd w:id="276"/>
      <w:bookmarkEnd w:id="277"/>
      <w:bookmarkEnd w:id="278"/>
    </w:p>
    <w:p w14:paraId="35B8079E" w14:textId="0DF748DD" w:rsidR="00826846" w:rsidRDefault="00826846" w:rsidP="00826846">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279" w:author="Suhwan Lim" w:date="2023-02-15T12:27:00Z">
        <w:r w:rsidR="00476C06">
          <w:t>b</w:t>
        </w:r>
      </w:ins>
      <w:del w:id="280" w:author="Suhwan Lim" w:date="2023-02-15T12:27:00Z">
        <w:r w:rsidRPr="00E24AB4" w:rsidDel="00476C06">
          <w:delText>B</w:delText>
        </w:r>
      </w:del>
      <w:r w:rsidRPr="00E24AB4">
        <w:t>and</w:t>
      </w:r>
      <w:r>
        <w:t>s in</w:t>
      </w:r>
      <w:r w:rsidRPr="00E24AB4">
        <w:t xml:space="preserve"> </w:t>
      </w:r>
      <w:r>
        <w:t>Table 5.2E.</w:t>
      </w:r>
      <w:ins w:id="281" w:author="Suhwan Lim" w:date="2023-02-15T12:27:00Z">
        <w:r w:rsidR="00476C06">
          <w:t>2</w:t>
        </w:r>
      </w:ins>
      <w:del w:id="282" w:author="Suhwan Lim" w:date="2023-02-15T12:27:00Z">
        <w:r w:rsidDel="00476C06">
          <w:delText>1</w:delText>
        </w:r>
      </w:del>
      <w:r>
        <w:t>-1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B64EAE4" w14:textId="77777777" w:rsidR="003C31F3" w:rsidRDefault="003C31F3" w:rsidP="003C31F3">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15D9C83A" w14:textId="17F44D53" w:rsidR="003C31F3" w:rsidRDefault="003C31F3">
      <w:pPr>
        <w:rPr>
          <w:b/>
          <w:bCs/>
          <w:i/>
          <w:iCs/>
          <w:noProof/>
          <w:color w:val="FF0000"/>
          <w:sz w:val="24"/>
          <w:szCs w:val="24"/>
        </w:rPr>
      </w:pPr>
    </w:p>
    <w:p w14:paraId="515BC23A" w14:textId="77777777" w:rsidR="003C31F3" w:rsidRPr="00A1115A" w:rsidRDefault="003C31F3" w:rsidP="003C31F3">
      <w:pPr>
        <w:pStyle w:val="2"/>
        <w:rPr>
          <w:lang w:eastAsia="zh-CN"/>
        </w:rPr>
      </w:pPr>
      <w:bookmarkStart w:id="283" w:name="_Toc45888497"/>
      <w:bookmarkStart w:id="284" w:name="_Toc45889096"/>
      <w:bookmarkStart w:id="285" w:name="_Toc61367836"/>
      <w:bookmarkStart w:id="286" w:name="_Toc61373219"/>
      <w:bookmarkStart w:id="287" w:name="_Toc68231169"/>
      <w:bookmarkStart w:id="288" w:name="_Toc69084582"/>
      <w:bookmarkStart w:id="289" w:name="_Toc75467595"/>
      <w:bookmarkStart w:id="290" w:name="_Toc76509617"/>
      <w:bookmarkStart w:id="291" w:name="_Toc76718607"/>
      <w:bookmarkStart w:id="292" w:name="_Toc83580954"/>
      <w:bookmarkStart w:id="293" w:name="_Toc84405463"/>
      <w:bookmarkStart w:id="294"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283"/>
      <w:bookmarkEnd w:id="284"/>
      <w:bookmarkEnd w:id="285"/>
      <w:bookmarkEnd w:id="286"/>
      <w:bookmarkEnd w:id="287"/>
      <w:bookmarkEnd w:id="288"/>
      <w:bookmarkEnd w:id="289"/>
      <w:bookmarkEnd w:id="290"/>
      <w:bookmarkEnd w:id="291"/>
      <w:bookmarkEnd w:id="292"/>
      <w:bookmarkEnd w:id="293"/>
      <w:bookmarkEnd w:id="294"/>
    </w:p>
    <w:p w14:paraId="4837194A" w14:textId="77777777" w:rsidR="003C31F3" w:rsidRPr="00A1115A" w:rsidRDefault="003C31F3" w:rsidP="003C31F3">
      <w:pPr>
        <w:pStyle w:val="30"/>
      </w:pPr>
      <w:bookmarkStart w:id="295" w:name="_Toc45888498"/>
      <w:bookmarkStart w:id="296" w:name="_Toc45889097"/>
      <w:bookmarkStart w:id="297" w:name="_Toc61367837"/>
      <w:bookmarkStart w:id="298" w:name="_Toc61373220"/>
      <w:bookmarkStart w:id="299" w:name="_Toc68231170"/>
      <w:bookmarkStart w:id="300" w:name="_Toc69084583"/>
      <w:bookmarkStart w:id="301" w:name="_Toc75467596"/>
      <w:bookmarkStart w:id="302" w:name="_Toc76509618"/>
      <w:bookmarkStart w:id="303" w:name="_Toc76718608"/>
      <w:bookmarkStart w:id="304" w:name="_Toc83580955"/>
      <w:bookmarkStart w:id="305" w:name="_Toc84405464"/>
      <w:bookmarkStart w:id="306" w:name="_Toc84414073"/>
      <w:r w:rsidRPr="00A1115A">
        <w:t>7.8</w:t>
      </w:r>
      <w:r w:rsidRPr="00A1115A">
        <w:rPr>
          <w:rFonts w:hint="eastAsia"/>
        </w:rPr>
        <w:t>E</w:t>
      </w:r>
      <w:r w:rsidRPr="00A1115A">
        <w:t>.1</w:t>
      </w:r>
      <w:r w:rsidRPr="00A1115A">
        <w:tab/>
        <w:t>General</w:t>
      </w:r>
      <w:bookmarkEnd w:id="295"/>
      <w:bookmarkEnd w:id="296"/>
      <w:bookmarkEnd w:id="297"/>
      <w:bookmarkEnd w:id="298"/>
      <w:bookmarkEnd w:id="299"/>
      <w:bookmarkEnd w:id="300"/>
      <w:bookmarkEnd w:id="301"/>
      <w:bookmarkEnd w:id="302"/>
      <w:bookmarkEnd w:id="303"/>
      <w:bookmarkEnd w:id="304"/>
      <w:bookmarkEnd w:id="305"/>
      <w:bookmarkEnd w:id="306"/>
    </w:p>
    <w:p w14:paraId="04D20D25" w14:textId="77777777" w:rsidR="003C31F3" w:rsidRPr="00A1115A" w:rsidRDefault="003C31F3" w:rsidP="003C31F3">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094EEF14" w14:textId="77777777" w:rsidR="003C31F3" w:rsidRDefault="003C31F3" w:rsidP="003C31F3">
      <w:pPr>
        <w:pStyle w:val="30"/>
      </w:pPr>
      <w:bookmarkStart w:id="307" w:name="_Toc61367838"/>
      <w:bookmarkStart w:id="308" w:name="_Toc61373221"/>
      <w:bookmarkStart w:id="309" w:name="_Toc68231171"/>
      <w:bookmarkStart w:id="310" w:name="_Toc69084584"/>
      <w:bookmarkStart w:id="311" w:name="_Toc75467597"/>
      <w:bookmarkStart w:id="312" w:name="_Toc76509619"/>
      <w:bookmarkStart w:id="313" w:name="_Toc76718609"/>
      <w:bookmarkStart w:id="314" w:name="_Toc83580956"/>
      <w:bookmarkStart w:id="315" w:name="_Toc84405465"/>
      <w:bookmarkStart w:id="316" w:name="_Toc84414074"/>
      <w:r w:rsidRPr="00A1115A">
        <w:t>7.8</w:t>
      </w:r>
      <w:r w:rsidRPr="00A1115A">
        <w:rPr>
          <w:rFonts w:hint="eastAsia"/>
        </w:rPr>
        <w:t>E</w:t>
      </w:r>
      <w:r w:rsidRPr="00A1115A">
        <w:t>.2</w:t>
      </w:r>
      <w:r w:rsidRPr="00A1115A">
        <w:tab/>
        <w:t>Wide band Intermodulation</w:t>
      </w:r>
      <w:bookmarkEnd w:id="307"/>
      <w:bookmarkEnd w:id="308"/>
      <w:bookmarkEnd w:id="309"/>
      <w:bookmarkEnd w:id="310"/>
      <w:bookmarkEnd w:id="311"/>
      <w:bookmarkEnd w:id="312"/>
      <w:bookmarkEnd w:id="313"/>
      <w:bookmarkEnd w:id="314"/>
      <w:bookmarkEnd w:id="315"/>
      <w:bookmarkEnd w:id="316"/>
    </w:p>
    <w:p w14:paraId="3436934E" w14:textId="77777777" w:rsidR="003C31F3" w:rsidRPr="00CA23E2" w:rsidRDefault="003C31F3" w:rsidP="003C31F3">
      <w:pPr>
        <w:pStyle w:val="40"/>
      </w:pPr>
      <w:r w:rsidRPr="00E24AB4">
        <w:t>7.8</w:t>
      </w:r>
      <w:r w:rsidRPr="00E24AB4">
        <w:rPr>
          <w:rFonts w:hint="eastAsia"/>
        </w:rPr>
        <w:t>E</w:t>
      </w:r>
      <w:r w:rsidRPr="00E24AB4">
        <w:t>.2</w:t>
      </w:r>
      <w:r>
        <w:t>.1</w:t>
      </w:r>
      <w:r w:rsidRPr="00E24AB4">
        <w:tab/>
      </w:r>
      <w:r>
        <w:t>General</w:t>
      </w:r>
    </w:p>
    <w:p w14:paraId="2CBDE44A" w14:textId="5C4256C6" w:rsidR="003C31F3" w:rsidRPr="00A1115A" w:rsidRDefault="003C31F3" w:rsidP="003C31F3">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BEBB344" w14:textId="77777777" w:rsidR="003C31F3" w:rsidRPr="00A1115A" w:rsidRDefault="003C31F3" w:rsidP="003C31F3">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3C31F3" w:rsidRPr="00A1115A" w14:paraId="54C40B13" w14:textId="77777777" w:rsidTr="00C20CB9">
        <w:tc>
          <w:tcPr>
            <w:tcW w:w="1177" w:type="dxa"/>
            <w:tcBorders>
              <w:bottom w:val="nil"/>
            </w:tcBorders>
            <w:shd w:val="clear" w:color="auto" w:fill="auto"/>
            <w:vAlign w:val="center"/>
          </w:tcPr>
          <w:p w14:paraId="6C48FD02" w14:textId="77777777" w:rsidR="003C31F3" w:rsidRPr="00A1115A" w:rsidRDefault="003C31F3" w:rsidP="00C20CB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471F369A" w14:textId="77777777" w:rsidR="003C31F3" w:rsidRPr="00A1115A" w:rsidRDefault="003C31F3" w:rsidP="00C20CB9">
            <w:pPr>
              <w:pStyle w:val="TAH"/>
            </w:pPr>
            <w:r w:rsidRPr="00A1115A">
              <w:t>Rx parameter</w:t>
            </w:r>
          </w:p>
        </w:tc>
        <w:tc>
          <w:tcPr>
            <w:tcW w:w="667" w:type="dxa"/>
            <w:tcBorders>
              <w:bottom w:val="nil"/>
            </w:tcBorders>
            <w:shd w:val="clear" w:color="auto" w:fill="auto"/>
            <w:vAlign w:val="center"/>
          </w:tcPr>
          <w:p w14:paraId="137E9BF9" w14:textId="77777777" w:rsidR="003C31F3" w:rsidRPr="00A1115A" w:rsidRDefault="003C31F3" w:rsidP="00C20CB9">
            <w:pPr>
              <w:pStyle w:val="TAH"/>
            </w:pPr>
            <w:r w:rsidRPr="00A1115A">
              <w:t>Units</w:t>
            </w:r>
          </w:p>
        </w:tc>
        <w:tc>
          <w:tcPr>
            <w:tcW w:w="4560" w:type="dxa"/>
            <w:gridSpan w:val="4"/>
            <w:vAlign w:val="center"/>
          </w:tcPr>
          <w:p w14:paraId="7B3253C1" w14:textId="77777777" w:rsidR="003C31F3" w:rsidRPr="00A1115A" w:rsidRDefault="003C31F3" w:rsidP="00C20CB9">
            <w:pPr>
              <w:pStyle w:val="TAH"/>
            </w:pPr>
            <w:r w:rsidRPr="00A1115A">
              <w:t>Channel bandwidth</w:t>
            </w:r>
          </w:p>
        </w:tc>
      </w:tr>
      <w:tr w:rsidR="003C31F3" w:rsidRPr="00A1115A" w14:paraId="06F53188" w14:textId="77777777" w:rsidTr="00C20CB9">
        <w:tc>
          <w:tcPr>
            <w:tcW w:w="1177" w:type="dxa"/>
            <w:tcBorders>
              <w:top w:val="nil"/>
              <w:bottom w:val="single" w:sz="4" w:space="0" w:color="auto"/>
            </w:tcBorders>
            <w:shd w:val="clear" w:color="auto" w:fill="auto"/>
            <w:vAlign w:val="center"/>
          </w:tcPr>
          <w:p w14:paraId="7FE9AA65" w14:textId="77777777" w:rsidR="003C31F3" w:rsidRPr="00A1115A" w:rsidRDefault="003C31F3" w:rsidP="00C20CB9">
            <w:pPr>
              <w:pStyle w:val="TAH"/>
            </w:pPr>
          </w:p>
        </w:tc>
        <w:tc>
          <w:tcPr>
            <w:tcW w:w="2384" w:type="dxa"/>
            <w:tcBorders>
              <w:top w:val="nil"/>
            </w:tcBorders>
            <w:shd w:val="clear" w:color="auto" w:fill="auto"/>
            <w:vAlign w:val="center"/>
          </w:tcPr>
          <w:p w14:paraId="423AE45F" w14:textId="77777777" w:rsidR="003C31F3" w:rsidRPr="00A1115A" w:rsidRDefault="003C31F3" w:rsidP="00C20CB9">
            <w:pPr>
              <w:pStyle w:val="TAH"/>
            </w:pPr>
          </w:p>
        </w:tc>
        <w:tc>
          <w:tcPr>
            <w:tcW w:w="667" w:type="dxa"/>
            <w:tcBorders>
              <w:top w:val="nil"/>
            </w:tcBorders>
            <w:shd w:val="clear" w:color="auto" w:fill="auto"/>
            <w:vAlign w:val="center"/>
          </w:tcPr>
          <w:p w14:paraId="6857D7C4" w14:textId="77777777" w:rsidR="003C31F3" w:rsidRPr="00A1115A" w:rsidRDefault="003C31F3" w:rsidP="00C20CB9">
            <w:pPr>
              <w:pStyle w:val="TAH"/>
            </w:pPr>
          </w:p>
        </w:tc>
        <w:tc>
          <w:tcPr>
            <w:tcW w:w="1140" w:type="dxa"/>
            <w:vAlign w:val="center"/>
          </w:tcPr>
          <w:p w14:paraId="0CFD7072" w14:textId="77777777" w:rsidR="003C31F3" w:rsidRPr="00A1115A" w:rsidRDefault="003C31F3" w:rsidP="00C20CB9">
            <w:pPr>
              <w:pStyle w:val="TAH"/>
            </w:pPr>
            <w:r w:rsidRPr="00A1115A">
              <w:rPr>
                <w:rFonts w:hint="eastAsia"/>
                <w:lang w:eastAsia="zh-CN"/>
              </w:rPr>
              <w:t xml:space="preserve">10 </w:t>
            </w:r>
            <w:r w:rsidRPr="00A1115A">
              <w:t>MHz</w:t>
            </w:r>
          </w:p>
        </w:tc>
        <w:tc>
          <w:tcPr>
            <w:tcW w:w="1140" w:type="dxa"/>
            <w:vAlign w:val="center"/>
          </w:tcPr>
          <w:p w14:paraId="71CF6AA7" w14:textId="77777777" w:rsidR="003C31F3" w:rsidRPr="00A1115A" w:rsidRDefault="003C31F3" w:rsidP="00C20CB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3D3B6D13" w14:textId="77777777" w:rsidR="003C31F3" w:rsidRPr="00A1115A" w:rsidRDefault="003C31F3" w:rsidP="00C20CB9">
            <w:pPr>
              <w:pStyle w:val="TAH"/>
            </w:pPr>
            <w:r w:rsidRPr="00A1115A">
              <w:rPr>
                <w:rFonts w:hint="eastAsia"/>
                <w:lang w:eastAsia="zh-CN"/>
              </w:rPr>
              <w:t xml:space="preserve">30 </w:t>
            </w:r>
            <w:r w:rsidRPr="00A1115A">
              <w:t>MHz</w:t>
            </w:r>
          </w:p>
        </w:tc>
        <w:tc>
          <w:tcPr>
            <w:tcW w:w="1140" w:type="dxa"/>
            <w:vAlign w:val="center"/>
          </w:tcPr>
          <w:p w14:paraId="2BD434AA" w14:textId="77777777" w:rsidR="003C31F3" w:rsidRPr="00A1115A" w:rsidRDefault="003C31F3" w:rsidP="00C20CB9">
            <w:pPr>
              <w:pStyle w:val="TAH"/>
            </w:pPr>
            <w:r w:rsidRPr="00A1115A">
              <w:rPr>
                <w:rFonts w:hint="eastAsia"/>
                <w:lang w:eastAsia="zh-CN"/>
              </w:rPr>
              <w:t xml:space="preserve">40 </w:t>
            </w:r>
            <w:r w:rsidRPr="00A1115A">
              <w:t>MHz</w:t>
            </w:r>
          </w:p>
        </w:tc>
      </w:tr>
      <w:tr w:rsidR="003C31F3" w:rsidRPr="00A1115A" w14:paraId="1DD79E3B" w14:textId="77777777" w:rsidTr="00C20CB9">
        <w:tc>
          <w:tcPr>
            <w:tcW w:w="1177" w:type="dxa"/>
            <w:tcBorders>
              <w:bottom w:val="nil"/>
            </w:tcBorders>
            <w:shd w:val="clear" w:color="auto" w:fill="auto"/>
          </w:tcPr>
          <w:p w14:paraId="0779E4BC" w14:textId="77777777" w:rsidR="003C31F3" w:rsidRPr="00A1115A" w:rsidRDefault="003C31F3" w:rsidP="00C20CB9">
            <w:pPr>
              <w:pStyle w:val="TAC"/>
              <w:rPr>
                <w:lang w:eastAsia="zh-CN"/>
              </w:rPr>
            </w:pPr>
            <w:r w:rsidRPr="00A1115A">
              <w:rPr>
                <w:rFonts w:hint="eastAsia"/>
                <w:lang w:eastAsia="zh-CN"/>
              </w:rPr>
              <w:t>n38, n47</w:t>
            </w:r>
          </w:p>
        </w:tc>
        <w:tc>
          <w:tcPr>
            <w:tcW w:w="2384" w:type="dxa"/>
            <w:vMerge w:val="restart"/>
          </w:tcPr>
          <w:p w14:paraId="6A48A7DB" w14:textId="77777777" w:rsidR="003C31F3" w:rsidRPr="00A1115A" w:rsidRDefault="003C31F3" w:rsidP="00C20CB9">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005C792B" w14:textId="77777777" w:rsidR="003C31F3" w:rsidRPr="00A1115A" w:rsidRDefault="003C31F3" w:rsidP="00C20CB9">
            <w:pPr>
              <w:pStyle w:val="TAC"/>
            </w:pPr>
            <w:r w:rsidRPr="00A1115A">
              <w:t>dBm</w:t>
            </w:r>
          </w:p>
        </w:tc>
        <w:tc>
          <w:tcPr>
            <w:tcW w:w="4560" w:type="dxa"/>
            <w:gridSpan w:val="4"/>
          </w:tcPr>
          <w:p w14:paraId="76A11CB7" w14:textId="77777777" w:rsidR="003C31F3" w:rsidRPr="00A1115A" w:rsidRDefault="003C31F3" w:rsidP="00C20CB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3C31F3" w:rsidRPr="00A1115A" w14:paraId="77DA27D8" w14:textId="77777777" w:rsidTr="00C20CB9">
        <w:tc>
          <w:tcPr>
            <w:tcW w:w="1177" w:type="dxa"/>
            <w:tcBorders>
              <w:top w:val="nil"/>
              <w:bottom w:val="nil"/>
            </w:tcBorders>
            <w:shd w:val="clear" w:color="auto" w:fill="auto"/>
          </w:tcPr>
          <w:p w14:paraId="73DE0822" w14:textId="77777777" w:rsidR="003C31F3" w:rsidRPr="00A1115A" w:rsidRDefault="003C31F3" w:rsidP="00C20CB9">
            <w:pPr>
              <w:pStyle w:val="TAC"/>
              <w:rPr>
                <w:bCs/>
              </w:rPr>
            </w:pPr>
          </w:p>
        </w:tc>
        <w:tc>
          <w:tcPr>
            <w:tcW w:w="2384" w:type="dxa"/>
            <w:vMerge/>
          </w:tcPr>
          <w:p w14:paraId="27EB043A" w14:textId="77777777" w:rsidR="003C31F3" w:rsidRPr="00A1115A" w:rsidRDefault="003C31F3" w:rsidP="00C20CB9">
            <w:pPr>
              <w:pStyle w:val="TAC"/>
              <w:rPr>
                <w:bCs/>
              </w:rPr>
            </w:pPr>
          </w:p>
        </w:tc>
        <w:tc>
          <w:tcPr>
            <w:tcW w:w="667" w:type="dxa"/>
          </w:tcPr>
          <w:p w14:paraId="7E0DF2EB" w14:textId="77777777" w:rsidR="003C31F3" w:rsidRPr="00A1115A" w:rsidRDefault="003C31F3" w:rsidP="00C20CB9">
            <w:pPr>
              <w:pStyle w:val="TAC"/>
              <w:rPr>
                <w:rFonts w:cs="Arial"/>
                <w:kern w:val="2"/>
              </w:rPr>
            </w:pPr>
            <w:r>
              <w:rPr>
                <w:rFonts w:cs="Arial"/>
                <w:kern w:val="2"/>
              </w:rPr>
              <w:t>dB</w:t>
            </w:r>
          </w:p>
        </w:tc>
        <w:tc>
          <w:tcPr>
            <w:tcW w:w="1140" w:type="dxa"/>
          </w:tcPr>
          <w:p w14:paraId="782D1701" w14:textId="77777777" w:rsidR="003C31F3" w:rsidRPr="00A1115A" w:rsidRDefault="003C31F3" w:rsidP="00C20CB9">
            <w:pPr>
              <w:pStyle w:val="TAC"/>
            </w:pPr>
            <w:r w:rsidRPr="00A1115A">
              <w:t>6</w:t>
            </w:r>
          </w:p>
        </w:tc>
        <w:tc>
          <w:tcPr>
            <w:tcW w:w="1140" w:type="dxa"/>
          </w:tcPr>
          <w:p w14:paraId="74D88875" w14:textId="77777777" w:rsidR="003C31F3" w:rsidRPr="00A1115A" w:rsidRDefault="003C31F3" w:rsidP="00C20CB9">
            <w:pPr>
              <w:pStyle w:val="TAC"/>
            </w:pPr>
            <w:r w:rsidRPr="00A1115A">
              <w:rPr>
                <w:rFonts w:hint="eastAsia"/>
                <w:lang w:eastAsia="zh-CN"/>
              </w:rPr>
              <w:t>9</w:t>
            </w:r>
          </w:p>
        </w:tc>
        <w:tc>
          <w:tcPr>
            <w:tcW w:w="1140" w:type="dxa"/>
          </w:tcPr>
          <w:p w14:paraId="31F7DD87" w14:textId="77777777" w:rsidR="003C31F3" w:rsidRPr="00A1115A" w:rsidRDefault="003C31F3" w:rsidP="00C20CB9">
            <w:pPr>
              <w:pStyle w:val="TAC"/>
              <w:rPr>
                <w:lang w:eastAsia="zh-CN"/>
              </w:rPr>
            </w:pPr>
            <w:r w:rsidRPr="00A1115A">
              <w:rPr>
                <w:rFonts w:hint="eastAsia"/>
                <w:lang w:eastAsia="zh-CN"/>
              </w:rPr>
              <w:t>11</w:t>
            </w:r>
          </w:p>
        </w:tc>
        <w:tc>
          <w:tcPr>
            <w:tcW w:w="1140" w:type="dxa"/>
          </w:tcPr>
          <w:p w14:paraId="0CFA429D" w14:textId="77777777" w:rsidR="003C31F3" w:rsidRPr="00A1115A" w:rsidRDefault="003C31F3" w:rsidP="00C20CB9">
            <w:pPr>
              <w:pStyle w:val="TAC"/>
            </w:pPr>
            <w:r w:rsidRPr="00A1115A">
              <w:rPr>
                <w:rFonts w:hint="eastAsia"/>
                <w:lang w:eastAsia="zh-CN"/>
              </w:rPr>
              <w:t>12</w:t>
            </w:r>
          </w:p>
        </w:tc>
      </w:tr>
      <w:tr w:rsidR="003C31F3" w:rsidRPr="00A1115A" w14:paraId="3CC2EB4C" w14:textId="77777777" w:rsidTr="00C20CB9">
        <w:tc>
          <w:tcPr>
            <w:tcW w:w="1177" w:type="dxa"/>
            <w:tcBorders>
              <w:top w:val="nil"/>
              <w:bottom w:val="nil"/>
            </w:tcBorders>
            <w:shd w:val="clear" w:color="auto" w:fill="auto"/>
          </w:tcPr>
          <w:p w14:paraId="07378D1F" w14:textId="77777777" w:rsidR="003C31F3" w:rsidRPr="00A1115A" w:rsidRDefault="003C31F3" w:rsidP="00C20CB9">
            <w:pPr>
              <w:pStyle w:val="TAC"/>
            </w:pPr>
          </w:p>
        </w:tc>
        <w:tc>
          <w:tcPr>
            <w:tcW w:w="2384" w:type="dxa"/>
          </w:tcPr>
          <w:p w14:paraId="792D9747" w14:textId="77777777" w:rsidR="003C31F3" w:rsidRPr="00A1115A" w:rsidRDefault="003C31F3" w:rsidP="00C20CB9">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651187C3" w14:textId="77777777" w:rsidR="003C31F3" w:rsidRPr="00A1115A" w:rsidRDefault="003C31F3" w:rsidP="00C20CB9">
            <w:pPr>
              <w:pStyle w:val="TAC"/>
            </w:pPr>
            <w:r w:rsidRPr="00A1115A">
              <w:t>dBm</w:t>
            </w:r>
          </w:p>
        </w:tc>
        <w:tc>
          <w:tcPr>
            <w:tcW w:w="4560" w:type="dxa"/>
            <w:gridSpan w:val="4"/>
          </w:tcPr>
          <w:p w14:paraId="6C921F2D" w14:textId="77777777" w:rsidR="003C31F3" w:rsidRPr="00A1115A" w:rsidRDefault="003C31F3" w:rsidP="00C20CB9">
            <w:pPr>
              <w:pStyle w:val="TAC"/>
            </w:pPr>
            <w:r w:rsidRPr="00A1115A">
              <w:t>-46</w:t>
            </w:r>
          </w:p>
        </w:tc>
      </w:tr>
      <w:tr w:rsidR="003C31F3" w:rsidRPr="00A1115A" w14:paraId="3C7EDFF0" w14:textId="77777777" w:rsidTr="00C20CB9">
        <w:tc>
          <w:tcPr>
            <w:tcW w:w="1177" w:type="dxa"/>
            <w:tcBorders>
              <w:top w:val="nil"/>
              <w:bottom w:val="nil"/>
            </w:tcBorders>
            <w:shd w:val="clear" w:color="auto" w:fill="auto"/>
          </w:tcPr>
          <w:p w14:paraId="1CC99675" w14:textId="77777777" w:rsidR="003C31F3" w:rsidRPr="00A1115A" w:rsidRDefault="003C31F3" w:rsidP="00C20CB9">
            <w:pPr>
              <w:pStyle w:val="TAC"/>
            </w:pPr>
          </w:p>
        </w:tc>
        <w:tc>
          <w:tcPr>
            <w:tcW w:w="2384" w:type="dxa"/>
          </w:tcPr>
          <w:p w14:paraId="7C9DC3CB" w14:textId="77777777" w:rsidR="003C31F3" w:rsidRPr="00A1115A" w:rsidRDefault="003C31F3" w:rsidP="00C20CB9">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B6D32EA" w14:textId="77777777" w:rsidR="003C31F3" w:rsidRPr="00A1115A" w:rsidRDefault="003C31F3" w:rsidP="00C20CB9">
            <w:pPr>
              <w:pStyle w:val="TAC"/>
            </w:pPr>
            <w:r w:rsidRPr="00A1115A">
              <w:t>dBm</w:t>
            </w:r>
          </w:p>
        </w:tc>
        <w:tc>
          <w:tcPr>
            <w:tcW w:w="4560" w:type="dxa"/>
            <w:gridSpan w:val="4"/>
          </w:tcPr>
          <w:p w14:paraId="374711B3" w14:textId="77777777" w:rsidR="003C31F3" w:rsidRPr="00A1115A" w:rsidRDefault="003C31F3" w:rsidP="00C20CB9">
            <w:pPr>
              <w:pStyle w:val="TAC"/>
              <w:rPr>
                <w:lang w:eastAsia="zh-CN"/>
              </w:rPr>
            </w:pPr>
            <w:r w:rsidRPr="00A1115A">
              <w:rPr>
                <w:rFonts w:hint="eastAsia"/>
                <w:lang w:eastAsia="zh-CN"/>
              </w:rPr>
              <w:t>-46</w:t>
            </w:r>
          </w:p>
        </w:tc>
      </w:tr>
      <w:tr w:rsidR="003C31F3" w:rsidRPr="00A1115A" w14:paraId="6209DAF3" w14:textId="77777777" w:rsidTr="00C20CB9">
        <w:tc>
          <w:tcPr>
            <w:tcW w:w="1177" w:type="dxa"/>
            <w:tcBorders>
              <w:top w:val="nil"/>
              <w:bottom w:val="nil"/>
            </w:tcBorders>
            <w:shd w:val="clear" w:color="auto" w:fill="auto"/>
          </w:tcPr>
          <w:p w14:paraId="6A61C0D8" w14:textId="77777777" w:rsidR="003C31F3" w:rsidRPr="00A1115A" w:rsidRDefault="003C31F3" w:rsidP="00C20CB9">
            <w:pPr>
              <w:pStyle w:val="TAC"/>
            </w:pPr>
          </w:p>
        </w:tc>
        <w:tc>
          <w:tcPr>
            <w:tcW w:w="2384" w:type="dxa"/>
          </w:tcPr>
          <w:p w14:paraId="43300353" w14:textId="77777777" w:rsidR="003C31F3" w:rsidRPr="00A1115A" w:rsidRDefault="003C31F3" w:rsidP="00C20CB9">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3FC4D5D" w14:textId="77777777" w:rsidR="003C31F3" w:rsidRPr="00A1115A" w:rsidRDefault="003C31F3" w:rsidP="00C20CB9">
            <w:pPr>
              <w:pStyle w:val="TAC"/>
            </w:pPr>
            <w:r w:rsidRPr="00A1115A">
              <w:t>MHz</w:t>
            </w:r>
          </w:p>
        </w:tc>
        <w:tc>
          <w:tcPr>
            <w:tcW w:w="4560" w:type="dxa"/>
            <w:gridSpan w:val="4"/>
          </w:tcPr>
          <w:p w14:paraId="2130A3D5" w14:textId="77777777" w:rsidR="003C31F3" w:rsidRPr="00A1115A" w:rsidRDefault="003C31F3" w:rsidP="00C20CB9">
            <w:pPr>
              <w:pStyle w:val="TAC"/>
              <w:rPr>
                <w:lang w:eastAsia="zh-CN"/>
              </w:rPr>
            </w:pPr>
            <w:r w:rsidRPr="00A1115A">
              <w:rPr>
                <w:rFonts w:hint="eastAsia"/>
                <w:lang w:eastAsia="zh-CN"/>
              </w:rPr>
              <w:t>10</w:t>
            </w:r>
            <w:r w:rsidRPr="00A1115A">
              <w:rPr>
                <w:lang w:eastAsia="zh-CN"/>
              </w:rPr>
              <w:t>MHz</w:t>
            </w:r>
          </w:p>
        </w:tc>
      </w:tr>
      <w:tr w:rsidR="003C31F3" w:rsidRPr="00A1115A" w14:paraId="5E673C24" w14:textId="77777777" w:rsidTr="00C20CB9">
        <w:tc>
          <w:tcPr>
            <w:tcW w:w="1177" w:type="dxa"/>
            <w:tcBorders>
              <w:top w:val="nil"/>
              <w:bottom w:val="nil"/>
            </w:tcBorders>
            <w:shd w:val="clear" w:color="auto" w:fill="auto"/>
          </w:tcPr>
          <w:p w14:paraId="2F217B70" w14:textId="77777777" w:rsidR="003C31F3" w:rsidRPr="00A1115A" w:rsidRDefault="003C31F3" w:rsidP="00C20CB9">
            <w:pPr>
              <w:pStyle w:val="TAC"/>
            </w:pPr>
          </w:p>
        </w:tc>
        <w:tc>
          <w:tcPr>
            <w:tcW w:w="2384" w:type="dxa"/>
          </w:tcPr>
          <w:p w14:paraId="32894564" w14:textId="77777777" w:rsidR="003C31F3" w:rsidRPr="00A1115A" w:rsidRDefault="003C31F3" w:rsidP="00C20CB9">
            <w:pPr>
              <w:pStyle w:val="TAC"/>
              <w:rPr>
                <w:i/>
              </w:rPr>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1</w:t>
            </w:r>
            <w:r w:rsidRPr="00A1115A">
              <w:rPr>
                <w:rFonts w:hint="eastAsia"/>
                <w:vertAlign w:val="subscript"/>
                <w:lang w:eastAsia="zh-CN"/>
              </w:rPr>
              <w:t xml:space="preserve">  </w:t>
            </w:r>
            <w:r w:rsidRPr="00A1115A">
              <w:t>(</w:t>
            </w:r>
            <w:proofErr w:type="gramEnd"/>
            <w:r w:rsidRPr="00A1115A">
              <w:t>Offset)</w:t>
            </w:r>
          </w:p>
        </w:tc>
        <w:tc>
          <w:tcPr>
            <w:tcW w:w="667" w:type="dxa"/>
          </w:tcPr>
          <w:p w14:paraId="5737CEAA" w14:textId="77777777" w:rsidR="003C31F3" w:rsidRPr="00A1115A" w:rsidRDefault="003C31F3" w:rsidP="00C20CB9">
            <w:pPr>
              <w:pStyle w:val="TAC"/>
            </w:pPr>
            <w:r w:rsidRPr="00A1115A">
              <w:t>MHz</w:t>
            </w:r>
          </w:p>
        </w:tc>
        <w:tc>
          <w:tcPr>
            <w:tcW w:w="4560" w:type="dxa"/>
            <w:gridSpan w:val="4"/>
          </w:tcPr>
          <w:p w14:paraId="13003896" w14:textId="77777777" w:rsidR="003C31F3" w:rsidRPr="00A1115A" w:rsidRDefault="003C31F3" w:rsidP="00C20CB9">
            <w:pPr>
              <w:pStyle w:val="TAC"/>
              <w:rPr>
                <w:lang w:eastAsia="zh-CN"/>
              </w:rPr>
            </w:pPr>
            <w:r w:rsidRPr="00A1115A">
              <w:t xml:space="preserve">-BW/2 – </w:t>
            </w:r>
            <w:r w:rsidRPr="00A1115A">
              <w:rPr>
                <w:rFonts w:hint="eastAsia"/>
                <w:lang w:eastAsia="zh-CN"/>
              </w:rPr>
              <w:t>1</w:t>
            </w:r>
            <w:r w:rsidRPr="00A1115A">
              <w:t>5</w:t>
            </w:r>
          </w:p>
          <w:p w14:paraId="0A878A64" w14:textId="77777777" w:rsidR="003C31F3" w:rsidRPr="00A1115A" w:rsidRDefault="003C31F3" w:rsidP="00C20CB9">
            <w:pPr>
              <w:pStyle w:val="TAC"/>
            </w:pPr>
            <w:r w:rsidRPr="00A1115A">
              <w:t>/</w:t>
            </w:r>
          </w:p>
          <w:p w14:paraId="0CD4E524" w14:textId="77777777" w:rsidR="003C31F3" w:rsidRPr="00A1115A" w:rsidRDefault="003C31F3" w:rsidP="00C20CB9">
            <w:pPr>
              <w:pStyle w:val="TAC"/>
            </w:pPr>
            <w:r w:rsidRPr="00A1115A">
              <w:t xml:space="preserve">+BW/2 + </w:t>
            </w:r>
            <w:r w:rsidRPr="00A1115A">
              <w:rPr>
                <w:rFonts w:hint="eastAsia"/>
                <w:lang w:eastAsia="zh-CN"/>
              </w:rPr>
              <w:t>1</w:t>
            </w:r>
            <w:r w:rsidRPr="00A1115A">
              <w:t>5</w:t>
            </w:r>
          </w:p>
        </w:tc>
      </w:tr>
      <w:tr w:rsidR="003C31F3" w:rsidRPr="00A1115A" w14:paraId="0A028D37" w14:textId="77777777" w:rsidTr="00C20CB9">
        <w:tc>
          <w:tcPr>
            <w:tcW w:w="1177" w:type="dxa"/>
            <w:tcBorders>
              <w:top w:val="nil"/>
            </w:tcBorders>
            <w:shd w:val="clear" w:color="auto" w:fill="auto"/>
          </w:tcPr>
          <w:p w14:paraId="397B1568" w14:textId="77777777" w:rsidR="003C31F3" w:rsidRPr="00A1115A" w:rsidRDefault="003C31F3" w:rsidP="00C20CB9">
            <w:pPr>
              <w:pStyle w:val="TAC"/>
            </w:pPr>
          </w:p>
        </w:tc>
        <w:tc>
          <w:tcPr>
            <w:tcW w:w="2384" w:type="dxa"/>
          </w:tcPr>
          <w:p w14:paraId="41F118F0" w14:textId="77777777" w:rsidR="003C31F3" w:rsidRPr="00A1115A" w:rsidRDefault="003C31F3" w:rsidP="00C20CB9">
            <w:pPr>
              <w:pStyle w:val="TAC"/>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2</w:t>
            </w:r>
            <w:r w:rsidRPr="00A1115A">
              <w:rPr>
                <w:rFonts w:hint="eastAsia"/>
                <w:vertAlign w:val="subscript"/>
                <w:lang w:eastAsia="zh-CN"/>
              </w:rPr>
              <w:t xml:space="preserve">  </w:t>
            </w:r>
            <w:r w:rsidRPr="00A1115A">
              <w:t>(</w:t>
            </w:r>
            <w:proofErr w:type="gramEnd"/>
            <w:r w:rsidRPr="00A1115A">
              <w:t>Offset)</w:t>
            </w:r>
          </w:p>
        </w:tc>
        <w:tc>
          <w:tcPr>
            <w:tcW w:w="667" w:type="dxa"/>
          </w:tcPr>
          <w:p w14:paraId="59568714" w14:textId="77777777" w:rsidR="003C31F3" w:rsidRPr="00A1115A" w:rsidRDefault="003C31F3" w:rsidP="00C20CB9">
            <w:pPr>
              <w:pStyle w:val="TAC"/>
            </w:pPr>
            <w:r w:rsidRPr="00A1115A">
              <w:t>MHz</w:t>
            </w:r>
          </w:p>
        </w:tc>
        <w:tc>
          <w:tcPr>
            <w:tcW w:w="4560" w:type="dxa"/>
            <w:gridSpan w:val="4"/>
          </w:tcPr>
          <w:p w14:paraId="6788E693" w14:textId="77777777" w:rsidR="003C31F3" w:rsidRPr="00A1115A" w:rsidRDefault="003C31F3" w:rsidP="00C20CB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3C31F3" w:rsidRPr="00A1115A" w14:paraId="2E7928EB" w14:textId="77777777" w:rsidTr="00C20CB9">
        <w:tc>
          <w:tcPr>
            <w:tcW w:w="8788" w:type="dxa"/>
            <w:gridSpan w:val="7"/>
          </w:tcPr>
          <w:p w14:paraId="1EF03B78" w14:textId="77777777" w:rsidR="003C31F3" w:rsidRPr="00A1115A" w:rsidRDefault="003C31F3" w:rsidP="00C20CB9">
            <w:pPr>
              <w:pStyle w:val="TAN"/>
            </w:pPr>
            <w:r w:rsidRPr="00A1115A">
              <w:t>NOTE 1:</w:t>
            </w:r>
            <w:r w:rsidRPr="00A1115A">
              <w:tab/>
              <w:t>Reference measurement channel is A.7.2</w:t>
            </w:r>
          </w:p>
          <w:p w14:paraId="01261ED3" w14:textId="77777777" w:rsidR="003C31F3" w:rsidRPr="00A1115A" w:rsidRDefault="003C31F3" w:rsidP="00C20CB9">
            <w:pPr>
              <w:pStyle w:val="TAN"/>
              <w:rPr>
                <w:lang w:eastAsia="zh-CN"/>
              </w:rPr>
            </w:pPr>
            <w:r w:rsidRPr="00A1115A">
              <w:t>NOTE 2:</w:t>
            </w:r>
            <w:r w:rsidRPr="00A1115A">
              <w:tab/>
              <w:t>The interferer is QPSK modulated PUSCH containing data and reference symbols. Normal cyclic prefix is used.</w:t>
            </w:r>
          </w:p>
        </w:tc>
      </w:tr>
    </w:tbl>
    <w:p w14:paraId="792395E9" w14:textId="77777777" w:rsidR="003C31F3" w:rsidRDefault="003C31F3" w:rsidP="003C31F3"/>
    <w:p w14:paraId="653B0F7B" w14:textId="77777777" w:rsidR="003C31F3" w:rsidRPr="009128D9" w:rsidRDefault="003C31F3" w:rsidP="003C31F3">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3C31F3" w:rsidRPr="009128D9" w14:paraId="52E761B2" w14:textId="77777777" w:rsidTr="00C20CB9">
        <w:trPr>
          <w:trHeight w:val="186"/>
          <w:jc w:val="center"/>
        </w:trPr>
        <w:tc>
          <w:tcPr>
            <w:tcW w:w="1065" w:type="dxa"/>
            <w:tcBorders>
              <w:bottom w:val="nil"/>
            </w:tcBorders>
            <w:shd w:val="clear" w:color="auto" w:fill="auto"/>
            <w:vAlign w:val="center"/>
          </w:tcPr>
          <w:p w14:paraId="25CDBF4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612F8EE2" w14:textId="77777777" w:rsidR="003C31F3" w:rsidRPr="009128D9" w:rsidRDefault="003C31F3" w:rsidP="00C20CB9">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889659D" w14:textId="77777777" w:rsidR="003C31F3" w:rsidRPr="009128D9" w:rsidRDefault="003C31F3" w:rsidP="00C20CB9">
            <w:pPr>
              <w:pStyle w:val="TAH"/>
              <w:rPr>
                <w:color w:val="000000" w:themeColor="text1"/>
              </w:rPr>
            </w:pPr>
            <w:r w:rsidRPr="009128D9">
              <w:rPr>
                <w:color w:val="000000" w:themeColor="text1"/>
              </w:rPr>
              <w:t>Units</w:t>
            </w:r>
          </w:p>
        </w:tc>
        <w:tc>
          <w:tcPr>
            <w:tcW w:w="5183" w:type="dxa"/>
            <w:gridSpan w:val="5"/>
          </w:tcPr>
          <w:p w14:paraId="4A0C3F5B" w14:textId="77777777" w:rsidR="003C31F3" w:rsidRPr="009128D9" w:rsidRDefault="003C31F3" w:rsidP="00C20CB9">
            <w:pPr>
              <w:pStyle w:val="TAH"/>
              <w:rPr>
                <w:color w:val="000000" w:themeColor="text1"/>
              </w:rPr>
            </w:pPr>
            <w:r w:rsidRPr="009128D9">
              <w:rPr>
                <w:color w:val="000000" w:themeColor="text1"/>
              </w:rPr>
              <w:t>Channel bandwidth</w:t>
            </w:r>
          </w:p>
        </w:tc>
      </w:tr>
      <w:tr w:rsidR="003C31F3" w:rsidRPr="009128D9" w14:paraId="2805E364" w14:textId="77777777" w:rsidTr="00C20CB9">
        <w:trPr>
          <w:trHeight w:val="186"/>
          <w:jc w:val="center"/>
        </w:trPr>
        <w:tc>
          <w:tcPr>
            <w:tcW w:w="1065" w:type="dxa"/>
            <w:tcBorders>
              <w:top w:val="nil"/>
              <w:bottom w:val="single" w:sz="4" w:space="0" w:color="auto"/>
            </w:tcBorders>
            <w:shd w:val="clear" w:color="auto" w:fill="auto"/>
            <w:vAlign w:val="center"/>
          </w:tcPr>
          <w:p w14:paraId="119BC920" w14:textId="77777777" w:rsidR="003C31F3" w:rsidRPr="009128D9" w:rsidRDefault="003C31F3" w:rsidP="00C20CB9">
            <w:pPr>
              <w:pStyle w:val="TAH"/>
              <w:rPr>
                <w:color w:val="000000" w:themeColor="text1"/>
              </w:rPr>
            </w:pPr>
          </w:p>
        </w:tc>
        <w:tc>
          <w:tcPr>
            <w:tcW w:w="2158" w:type="dxa"/>
            <w:tcBorders>
              <w:top w:val="nil"/>
            </w:tcBorders>
            <w:shd w:val="clear" w:color="auto" w:fill="auto"/>
            <w:vAlign w:val="center"/>
          </w:tcPr>
          <w:p w14:paraId="207F93D7" w14:textId="77777777" w:rsidR="003C31F3" w:rsidRPr="009128D9" w:rsidRDefault="003C31F3" w:rsidP="00C20CB9">
            <w:pPr>
              <w:pStyle w:val="TAH"/>
              <w:rPr>
                <w:color w:val="000000" w:themeColor="text1"/>
              </w:rPr>
            </w:pPr>
          </w:p>
        </w:tc>
        <w:tc>
          <w:tcPr>
            <w:tcW w:w="604" w:type="dxa"/>
            <w:tcBorders>
              <w:top w:val="nil"/>
            </w:tcBorders>
            <w:shd w:val="clear" w:color="auto" w:fill="auto"/>
            <w:vAlign w:val="center"/>
          </w:tcPr>
          <w:p w14:paraId="59574FF5" w14:textId="77777777" w:rsidR="003C31F3" w:rsidRPr="009128D9" w:rsidRDefault="003C31F3" w:rsidP="00C20CB9">
            <w:pPr>
              <w:pStyle w:val="TAH"/>
              <w:rPr>
                <w:color w:val="000000" w:themeColor="text1"/>
              </w:rPr>
            </w:pPr>
          </w:p>
        </w:tc>
        <w:tc>
          <w:tcPr>
            <w:tcW w:w="1032" w:type="dxa"/>
          </w:tcPr>
          <w:p w14:paraId="05A3545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65E6EAB0"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66C64969" w14:textId="77777777" w:rsidR="003C31F3" w:rsidRPr="009128D9" w:rsidRDefault="003C31F3" w:rsidP="00C20CB9">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FFB3B6D"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423AF38"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3C31F3" w:rsidRPr="009128D9" w14:paraId="0660A3C9" w14:textId="77777777" w:rsidTr="00C20CB9">
        <w:trPr>
          <w:trHeight w:val="196"/>
          <w:jc w:val="center"/>
        </w:trPr>
        <w:tc>
          <w:tcPr>
            <w:tcW w:w="1065" w:type="dxa"/>
            <w:tcBorders>
              <w:bottom w:val="nil"/>
            </w:tcBorders>
            <w:shd w:val="clear" w:color="auto" w:fill="auto"/>
          </w:tcPr>
          <w:p w14:paraId="04F14A53" w14:textId="77777777" w:rsidR="003C31F3" w:rsidRPr="009128D9" w:rsidRDefault="003C31F3" w:rsidP="00C20CB9">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37BD0135" w14:textId="77777777" w:rsidR="003C31F3" w:rsidRPr="009128D9" w:rsidRDefault="003C31F3" w:rsidP="00C20CB9">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8E42ACA"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44A6DBD" w14:textId="77777777" w:rsidR="003C31F3" w:rsidRPr="009128D9" w:rsidRDefault="003C31F3" w:rsidP="00C20CB9">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3C31F3" w:rsidRPr="009128D9" w14:paraId="54C5563D" w14:textId="77777777" w:rsidTr="00C20CB9">
        <w:trPr>
          <w:trHeight w:val="186"/>
          <w:jc w:val="center"/>
        </w:trPr>
        <w:tc>
          <w:tcPr>
            <w:tcW w:w="1065" w:type="dxa"/>
            <w:tcBorders>
              <w:top w:val="nil"/>
              <w:bottom w:val="nil"/>
            </w:tcBorders>
            <w:shd w:val="clear" w:color="auto" w:fill="auto"/>
          </w:tcPr>
          <w:p w14:paraId="44780B5E" w14:textId="77777777" w:rsidR="003C31F3" w:rsidRPr="009128D9" w:rsidRDefault="003C31F3" w:rsidP="00C20CB9">
            <w:pPr>
              <w:pStyle w:val="TAC"/>
              <w:rPr>
                <w:bCs/>
                <w:color w:val="000000" w:themeColor="text1"/>
              </w:rPr>
            </w:pPr>
          </w:p>
        </w:tc>
        <w:tc>
          <w:tcPr>
            <w:tcW w:w="2158" w:type="dxa"/>
            <w:vMerge/>
          </w:tcPr>
          <w:p w14:paraId="4C58FB93" w14:textId="77777777" w:rsidR="003C31F3" w:rsidRPr="009128D9" w:rsidRDefault="003C31F3" w:rsidP="00C20CB9">
            <w:pPr>
              <w:pStyle w:val="TAC"/>
              <w:rPr>
                <w:bCs/>
                <w:color w:val="000000" w:themeColor="text1"/>
              </w:rPr>
            </w:pPr>
          </w:p>
        </w:tc>
        <w:tc>
          <w:tcPr>
            <w:tcW w:w="604" w:type="dxa"/>
          </w:tcPr>
          <w:p w14:paraId="0CB81BDC" w14:textId="77777777" w:rsidR="003C31F3" w:rsidRPr="009128D9" w:rsidRDefault="003C31F3" w:rsidP="00C20CB9">
            <w:pPr>
              <w:pStyle w:val="TAC"/>
              <w:rPr>
                <w:rFonts w:cs="Arial"/>
                <w:color w:val="000000" w:themeColor="text1"/>
                <w:kern w:val="2"/>
              </w:rPr>
            </w:pPr>
            <w:r>
              <w:rPr>
                <w:rFonts w:cs="Arial"/>
                <w:kern w:val="2"/>
              </w:rPr>
              <w:t>dB</w:t>
            </w:r>
          </w:p>
        </w:tc>
        <w:tc>
          <w:tcPr>
            <w:tcW w:w="1032" w:type="dxa"/>
          </w:tcPr>
          <w:p w14:paraId="0E117827"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6</w:t>
            </w:r>
          </w:p>
        </w:tc>
        <w:tc>
          <w:tcPr>
            <w:tcW w:w="1032" w:type="dxa"/>
          </w:tcPr>
          <w:p w14:paraId="4F3B309B" w14:textId="77777777" w:rsidR="003C31F3" w:rsidRPr="009128D9" w:rsidRDefault="003C31F3" w:rsidP="00C20CB9">
            <w:pPr>
              <w:pStyle w:val="TAC"/>
              <w:rPr>
                <w:color w:val="000000" w:themeColor="text1"/>
              </w:rPr>
            </w:pPr>
            <w:r w:rsidRPr="009128D9">
              <w:rPr>
                <w:color w:val="000000" w:themeColor="text1"/>
              </w:rPr>
              <w:t>6</w:t>
            </w:r>
          </w:p>
        </w:tc>
        <w:tc>
          <w:tcPr>
            <w:tcW w:w="1032" w:type="dxa"/>
          </w:tcPr>
          <w:p w14:paraId="2CC48C3E" w14:textId="77777777" w:rsidR="003C31F3" w:rsidRPr="009128D9" w:rsidRDefault="003C31F3" w:rsidP="00C20CB9">
            <w:pPr>
              <w:pStyle w:val="TAC"/>
              <w:rPr>
                <w:color w:val="000000" w:themeColor="text1"/>
              </w:rPr>
            </w:pPr>
          </w:p>
        </w:tc>
        <w:tc>
          <w:tcPr>
            <w:tcW w:w="1032" w:type="dxa"/>
          </w:tcPr>
          <w:p w14:paraId="0B44E983" w14:textId="77777777" w:rsidR="003C31F3" w:rsidRPr="009128D9" w:rsidRDefault="003C31F3" w:rsidP="00C20CB9">
            <w:pPr>
              <w:pStyle w:val="TAC"/>
              <w:rPr>
                <w:color w:val="000000" w:themeColor="text1"/>
                <w:lang w:eastAsia="zh-CN"/>
              </w:rPr>
            </w:pPr>
          </w:p>
        </w:tc>
        <w:tc>
          <w:tcPr>
            <w:tcW w:w="1055" w:type="dxa"/>
          </w:tcPr>
          <w:p w14:paraId="6DBF08E6" w14:textId="77777777" w:rsidR="003C31F3" w:rsidRPr="009128D9" w:rsidRDefault="003C31F3" w:rsidP="00C20CB9">
            <w:pPr>
              <w:pStyle w:val="TAC"/>
              <w:rPr>
                <w:color w:val="000000" w:themeColor="text1"/>
              </w:rPr>
            </w:pPr>
          </w:p>
        </w:tc>
      </w:tr>
      <w:tr w:rsidR="003C31F3" w:rsidRPr="009128D9" w14:paraId="3788E27D" w14:textId="77777777" w:rsidTr="00C20CB9">
        <w:trPr>
          <w:trHeight w:val="186"/>
          <w:jc w:val="center"/>
        </w:trPr>
        <w:tc>
          <w:tcPr>
            <w:tcW w:w="1065" w:type="dxa"/>
            <w:tcBorders>
              <w:top w:val="nil"/>
              <w:bottom w:val="nil"/>
            </w:tcBorders>
            <w:shd w:val="clear" w:color="auto" w:fill="auto"/>
          </w:tcPr>
          <w:p w14:paraId="318A5793" w14:textId="77777777" w:rsidR="003C31F3" w:rsidRPr="009128D9" w:rsidRDefault="003C31F3" w:rsidP="00C20CB9">
            <w:pPr>
              <w:pStyle w:val="TAC"/>
              <w:rPr>
                <w:color w:val="000000" w:themeColor="text1"/>
              </w:rPr>
            </w:pPr>
          </w:p>
        </w:tc>
        <w:tc>
          <w:tcPr>
            <w:tcW w:w="2158" w:type="dxa"/>
          </w:tcPr>
          <w:p w14:paraId="234E6E15" w14:textId="77777777" w:rsidR="003C31F3" w:rsidRPr="009128D9" w:rsidRDefault="003C31F3" w:rsidP="00C20CB9">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12E1E0A4"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7E73B237" w14:textId="77777777" w:rsidR="003C31F3" w:rsidRPr="009128D9" w:rsidRDefault="003C31F3" w:rsidP="00C20CB9">
            <w:pPr>
              <w:pStyle w:val="TAC"/>
              <w:rPr>
                <w:color w:val="000000" w:themeColor="text1"/>
              </w:rPr>
            </w:pPr>
            <w:r w:rsidRPr="009128D9">
              <w:rPr>
                <w:color w:val="000000" w:themeColor="text1"/>
              </w:rPr>
              <w:t>-46</w:t>
            </w:r>
          </w:p>
        </w:tc>
      </w:tr>
      <w:tr w:rsidR="003C31F3" w:rsidRPr="009128D9" w14:paraId="18D746DF" w14:textId="77777777" w:rsidTr="00C20CB9">
        <w:trPr>
          <w:trHeight w:val="186"/>
          <w:jc w:val="center"/>
        </w:trPr>
        <w:tc>
          <w:tcPr>
            <w:tcW w:w="1065" w:type="dxa"/>
            <w:tcBorders>
              <w:top w:val="nil"/>
              <w:bottom w:val="nil"/>
            </w:tcBorders>
            <w:shd w:val="clear" w:color="auto" w:fill="auto"/>
          </w:tcPr>
          <w:p w14:paraId="1965AEA7" w14:textId="77777777" w:rsidR="003C31F3" w:rsidRPr="009128D9" w:rsidRDefault="003C31F3" w:rsidP="00C20CB9">
            <w:pPr>
              <w:pStyle w:val="TAC"/>
              <w:rPr>
                <w:color w:val="000000" w:themeColor="text1"/>
              </w:rPr>
            </w:pPr>
          </w:p>
        </w:tc>
        <w:tc>
          <w:tcPr>
            <w:tcW w:w="2158" w:type="dxa"/>
          </w:tcPr>
          <w:p w14:paraId="6CE9FCF4" w14:textId="77777777" w:rsidR="003C31F3" w:rsidRPr="009128D9" w:rsidRDefault="003C31F3" w:rsidP="00C20CB9">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679A16FF"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D71264E"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-46</w:t>
            </w:r>
          </w:p>
        </w:tc>
      </w:tr>
      <w:tr w:rsidR="003C31F3" w:rsidRPr="009128D9" w14:paraId="08CC2327" w14:textId="77777777" w:rsidTr="00C20CB9">
        <w:trPr>
          <w:trHeight w:val="186"/>
          <w:jc w:val="center"/>
        </w:trPr>
        <w:tc>
          <w:tcPr>
            <w:tcW w:w="1065" w:type="dxa"/>
            <w:tcBorders>
              <w:top w:val="nil"/>
              <w:bottom w:val="nil"/>
            </w:tcBorders>
            <w:shd w:val="clear" w:color="auto" w:fill="auto"/>
          </w:tcPr>
          <w:p w14:paraId="15C685E6" w14:textId="77777777" w:rsidR="003C31F3" w:rsidRPr="009128D9" w:rsidRDefault="003C31F3" w:rsidP="00C20CB9">
            <w:pPr>
              <w:pStyle w:val="TAC"/>
              <w:rPr>
                <w:color w:val="000000" w:themeColor="text1"/>
              </w:rPr>
            </w:pPr>
          </w:p>
        </w:tc>
        <w:tc>
          <w:tcPr>
            <w:tcW w:w="2158" w:type="dxa"/>
          </w:tcPr>
          <w:p w14:paraId="7C0B7476" w14:textId="77777777" w:rsidR="003C31F3" w:rsidRPr="009128D9" w:rsidRDefault="003C31F3" w:rsidP="00C20CB9">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5E7FBDA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659B1045"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5MHz</w:t>
            </w:r>
          </w:p>
        </w:tc>
      </w:tr>
      <w:tr w:rsidR="003C31F3" w:rsidRPr="009128D9" w14:paraId="253BDA80" w14:textId="77777777" w:rsidTr="00C20CB9">
        <w:trPr>
          <w:trHeight w:val="571"/>
          <w:jc w:val="center"/>
        </w:trPr>
        <w:tc>
          <w:tcPr>
            <w:tcW w:w="1065" w:type="dxa"/>
            <w:tcBorders>
              <w:top w:val="nil"/>
              <w:bottom w:val="nil"/>
            </w:tcBorders>
            <w:shd w:val="clear" w:color="auto" w:fill="auto"/>
          </w:tcPr>
          <w:p w14:paraId="1A6D3ADB" w14:textId="77777777" w:rsidR="003C31F3" w:rsidRPr="009128D9" w:rsidRDefault="003C31F3" w:rsidP="00C20CB9">
            <w:pPr>
              <w:pStyle w:val="TAC"/>
              <w:rPr>
                <w:color w:val="000000" w:themeColor="text1"/>
              </w:rPr>
            </w:pPr>
          </w:p>
        </w:tc>
        <w:tc>
          <w:tcPr>
            <w:tcW w:w="2158" w:type="dxa"/>
          </w:tcPr>
          <w:p w14:paraId="6B779310" w14:textId="77777777" w:rsidR="003C31F3" w:rsidRPr="009128D9" w:rsidRDefault="003C31F3" w:rsidP="00C20CB9">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1</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6551ACCB"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095EDBD0" w14:textId="77777777" w:rsidR="003C31F3" w:rsidRPr="009128D9" w:rsidRDefault="003C31F3" w:rsidP="00C20CB9">
            <w:pPr>
              <w:pStyle w:val="TAC"/>
              <w:rPr>
                <w:color w:val="000000" w:themeColor="text1"/>
              </w:rPr>
            </w:pPr>
            <w:r w:rsidRPr="009128D9">
              <w:rPr>
                <w:color w:val="000000" w:themeColor="text1"/>
              </w:rPr>
              <w:t>-BW/2 – 7.5</w:t>
            </w:r>
          </w:p>
          <w:p w14:paraId="17237BE7" w14:textId="77777777" w:rsidR="003C31F3" w:rsidRPr="009128D9" w:rsidRDefault="003C31F3" w:rsidP="00C20CB9">
            <w:pPr>
              <w:pStyle w:val="TAC"/>
              <w:rPr>
                <w:color w:val="000000" w:themeColor="text1"/>
              </w:rPr>
            </w:pPr>
            <w:r w:rsidRPr="009128D9">
              <w:rPr>
                <w:color w:val="000000" w:themeColor="text1"/>
              </w:rPr>
              <w:t>/</w:t>
            </w:r>
          </w:p>
          <w:p w14:paraId="47550F61" w14:textId="77777777" w:rsidR="003C31F3" w:rsidRPr="009128D9" w:rsidRDefault="003C31F3" w:rsidP="00C20CB9">
            <w:pPr>
              <w:pStyle w:val="TAC"/>
              <w:rPr>
                <w:color w:val="000000" w:themeColor="text1"/>
              </w:rPr>
            </w:pPr>
            <w:r w:rsidRPr="009128D9">
              <w:rPr>
                <w:color w:val="000000" w:themeColor="text1"/>
              </w:rPr>
              <w:t>+BW/2 + 7.5</w:t>
            </w:r>
          </w:p>
        </w:tc>
      </w:tr>
      <w:tr w:rsidR="003C31F3" w:rsidRPr="009128D9" w14:paraId="0C214127" w14:textId="77777777" w:rsidTr="00C20CB9">
        <w:trPr>
          <w:trHeight w:val="186"/>
          <w:jc w:val="center"/>
        </w:trPr>
        <w:tc>
          <w:tcPr>
            <w:tcW w:w="1065" w:type="dxa"/>
            <w:tcBorders>
              <w:top w:val="nil"/>
            </w:tcBorders>
            <w:shd w:val="clear" w:color="auto" w:fill="auto"/>
          </w:tcPr>
          <w:p w14:paraId="043A2750" w14:textId="77777777" w:rsidR="003C31F3" w:rsidRPr="009128D9" w:rsidRDefault="003C31F3" w:rsidP="00C20CB9">
            <w:pPr>
              <w:pStyle w:val="TAC"/>
              <w:rPr>
                <w:color w:val="000000" w:themeColor="text1"/>
              </w:rPr>
            </w:pPr>
          </w:p>
        </w:tc>
        <w:tc>
          <w:tcPr>
            <w:tcW w:w="2158" w:type="dxa"/>
          </w:tcPr>
          <w:p w14:paraId="4602CE20" w14:textId="77777777" w:rsidR="003C31F3" w:rsidRPr="009128D9" w:rsidRDefault="003C31F3" w:rsidP="00C20CB9">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2</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74AA85F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4CE1C3CC" w14:textId="77777777" w:rsidR="003C31F3" w:rsidRPr="009128D9" w:rsidRDefault="003C31F3" w:rsidP="00C20CB9">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3C31F3" w:rsidRPr="009128D9" w14:paraId="5242DD8E" w14:textId="77777777" w:rsidTr="00C20CB9">
        <w:trPr>
          <w:trHeight w:val="384"/>
          <w:jc w:val="center"/>
        </w:trPr>
        <w:tc>
          <w:tcPr>
            <w:tcW w:w="9010" w:type="dxa"/>
            <w:gridSpan w:val="8"/>
          </w:tcPr>
          <w:p w14:paraId="72CD390D" w14:textId="77777777" w:rsidR="003C31F3" w:rsidRPr="009128D9" w:rsidRDefault="003C31F3" w:rsidP="00C20CB9">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4612974A" w14:textId="77777777" w:rsidR="003C31F3" w:rsidRPr="009128D9" w:rsidRDefault="003C31F3" w:rsidP="00C20CB9">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A3A6B19" w14:textId="77777777" w:rsidR="003C31F3" w:rsidRPr="00A1115A" w:rsidRDefault="003C31F3" w:rsidP="003C31F3"/>
    <w:p w14:paraId="5E2B881B" w14:textId="77777777" w:rsidR="003C31F3" w:rsidRPr="00166AC4" w:rsidRDefault="003C31F3" w:rsidP="003C31F3">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47114E79" w14:textId="787B8652" w:rsidR="003C31F3" w:rsidRDefault="003C31F3" w:rsidP="003C31F3">
      <w:r>
        <w:t xml:space="preserve">For the inter-band con-current NR V2X operation, the requirements specified in clause 7.8E.2.1 shall apply for the NR </w:t>
      </w:r>
      <w:proofErr w:type="spellStart"/>
      <w:r>
        <w:t>sidelink</w:t>
      </w:r>
      <w:proofErr w:type="spellEnd"/>
      <w:r>
        <w:t xml:space="preserve"> reception in the operating </w:t>
      </w:r>
      <w:ins w:id="317" w:author="Suhwan Lim" w:date="2023-02-15T12:30:00Z">
        <w:r>
          <w:t>b</w:t>
        </w:r>
      </w:ins>
      <w:del w:id="318" w:author="Suhwan Lim" w:date="2023-02-15T12:30:00Z">
        <w:r w:rsidDel="003C31F3">
          <w:delText>B</w:delText>
        </w:r>
      </w:del>
      <w:r>
        <w:t>ands in Table 5.2E.</w:t>
      </w:r>
      <w:ins w:id="319" w:author="Suhwan Lim" w:date="2023-02-15T12:30:00Z">
        <w:r>
          <w:t>2</w:t>
        </w:r>
      </w:ins>
      <w:del w:id="320" w:author="Suhwan Lim" w:date="2023-02-15T12:30:00Z">
        <w:r w:rsidDel="003C31F3">
          <w:delText>1</w:delText>
        </w:r>
      </w:del>
      <w:r>
        <w:t>-1 and the requirements specified in clause 7.8 shall apply for the NR downlink reception in licensed band while all downlink carriers are active.</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4F20" w14:textId="77777777" w:rsidR="00497CFD" w:rsidRDefault="00497CFD">
      <w:r>
        <w:separator/>
      </w:r>
    </w:p>
  </w:endnote>
  <w:endnote w:type="continuationSeparator" w:id="0">
    <w:p w14:paraId="00BF9676" w14:textId="77777777" w:rsidR="00497CFD" w:rsidRDefault="0049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auto"/>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40F5" w14:textId="77777777" w:rsidR="00497CFD" w:rsidRDefault="00497CFD">
      <w:r>
        <w:separator/>
      </w:r>
    </w:p>
  </w:footnote>
  <w:footnote w:type="continuationSeparator" w:id="0">
    <w:p w14:paraId="776C6C39" w14:textId="77777777" w:rsidR="00497CFD" w:rsidRDefault="0049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5"/>
  </w:num>
  <w:num w:numId="2" w16cid:durableId="2050916043">
    <w:abstractNumId w:val="19"/>
  </w:num>
  <w:num w:numId="3" w16cid:durableId="1992783513">
    <w:abstractNumId w:val="2"/>
  </w:num>
  <w:num w:numId="4" w16cid:durableId="633291158">
    <w:abstractNumId w:val="13"/>
  </w:num>
  <w:num w:numId="5" w16cid:durableId="1465928514">
    <w:abstractNumId w:val="9"/>
  </w:num>
  <w:num w:numId="6" w16cid:durableId="1885869670">
    <w:abstractNumId w:val="18"/>
  </w:num>
  <w:num w:numId="7" w16cid:durableId="249000900">
    <w:abstractNumId w:val="20"/>
  </w:num>
  <w:num w:numId="8" w16cid:durableId="97406652">
    <w:abstractNumId w:val="11"/>
  </w:num>
  <w:num w:numId="9" w16cid:durableId="1424299755">
    <w:abstractNumId w:val="21"/>
  </w:num>
  <w:num w:numId="10" w16cid:durableId="1892577263">
    <w:abstractNumId w:val="7"/>
  </w:num>
  <w:num w:numId="11" w16cid:durableId="1914044778">
    <w:abstractNumId w:val="3"/>
  </w:num>
  <w:num w:numId="12" w16cid:durableId="1930037373">
    <w:abstractNumId w:val="10"/>
  </w:num>
  <w:num w:numId="13" w16cid:durableId="1726371662">
    <w:abstractNumId w:val="12"/>
  </w:num>
  <w:num w:numId="14" w16cid:durableId="309288976">
    <w:abstractNumId w:val="8"/>
  </w:num>
  <w:num w:numId="15" w16cid:durableId="397170840">
    <w:abstractNumId w:val="0"/>
  </w:num>
  <w:num w:numId="16" w16cid:durableId="2100103447">
    <w:abstractNumId w:val="17"/>
  </w:num>
  <w:num w:numId="17" w16cid:durableId="304161444">
    <w:abstractNumId w:val="4"/>
  </w:num>
  <w:num w:numId="18" w16cid:durableId="611060387">
    <w:abstractNumId w:val="1"/>
  </w:num>
  <w:num w:numId="19" w16cid:durableId="1214733050">
    <w:abstractNumId w:val="16"/>
  </w:num>
  <w:num w:numId="20" w16cid:durableId="1853914578">
    <w:abstractNumId w:val="14"/>
  </w:num>
  <w:num w:numId="21" w16cid:durableId="1220552063">
    <w:abstractNumId w:val="15"/>
  </w:num>
  <w:num w:numId="22" w16cid:durableId="1822503303">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3CE5"/>
    <w:rsid w:val="00177CEF"/>
    <w:rsid w:val="001843F6"/>
    <w:rsid w:val="00192C46"/>
    <w:rsid w:val="001A08B3"/>
    <w:rsid w:val="001A3EF4"/>
    <w:rsid w:val="001A7B60"/>
    <w:rsid w:val="001B52F0"/>
    <w:rsid w:val="001B7A65"/>
    <w:rsid w:val="001E41F3"/>
    <w:rsid w:val="00232F88"/>
    <w:rsid w:val="002409AA"/>
    <w:rsid w:val="002468AD"/>
    <w:rsid w:val="0026004D"/>
    <w:rsid w:val="002640DD"/>
    <w:rsid w:val="00275D12"/>
    <w:rsid w:val="00284FEB"/>
    <w:rsid w:val="002860C4"/>
    <w:rsid w:val="002A4CD1"/>
    <w:rsid w:val="002B5741"/>
    <w:rsid w:val="002E472E"/>
    <w:rsid w:val="00305409"/>
    <w:rsid w:val="00352F24"/>
    <w:rsid w:val="00356AB9"/>
    <w:rsid w:val="003609EF"/>
    <w:rsid w:val="0036231A"/>
    <w:rsid w:val="00366B8B"/>
    <w:rsid w:val="003748C1"/>
    <w:rsid w:val="00374DD4"/>
    <w:rsid w:val="003C31F3"/>
    <w:rsid w:val="003E1A36"/>
    <w:rsid w:val="00402B15"/>
    <w:rsid w:val="00410371"/>
    <w:rsid w:val="004242F1"/>
    <w:rsid w:val="0043703F"/>
    <w:rsid w:val="004678D1"/>
    <w:rsid w:val="00476C06"/>
    <w:rsid w:val="00497CFD"/>
    <w:rsid w:val="004B75B7"/>
    <w:rsid w:val="004D191F"/>
    <w:rsid w:val="005141D9"/>
    <w:rsid w:val="0051580D"/>
    <w:rsid w:val="00547111"/>
    <w:rsid w:val="00563F6D"/>
    <w:rsid w:val="00592D74"/>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92342"/>
    <w:rsid w:val="007977A8"/>
    <w:rsid w:val="007A197E"/>
    <w:rsid w:val="007B512A"/>
    <w:rsid w:val="007C0F30"/>
    <w:rsid w:val="007C2097"/>
    <w:rsid w:val="007D6A07"/>
    <w:rsid w:val="007F7259"/>
    <w:rsid w:val="008040A8"/>
    <w:rsid w:val="00826846"/>
    <w:rsid w:val="00827451"/>
    <w:rsid w:val="008279FA"/>
    <w:rsid w:val="008626E7"/>
    <w:rsid w:val="00870EE7"/>
    <w:rsid w:val="008826C3"/>
    <w:rsid w:val="008863B9"/>
    <w:rsid w:val="00886E4E"/>
    <w:rsid w:val="008A45A6"/>
    <w:rsid w:val="008C7862"/>
    <w:rsid w:val="008D3CCC"/>
    <w:rsid w:val="008F3789"/>
    <w:rsid w:val="008F686C"/>
    <w:rsid w:val="009148DE"/>
    <w:rsid w:val="0092413E"/>
    <w:rsid w:val="00941E30"/>
    <w:rsid w:val="009777D9"/>
    <w:rsid w:val="00991B88"/>
    <w:rsid w:val="009A5753"/>
    <w:rsid w:val="009A579D"/>
    <w:rsid w:val="009E3297"/>
    <w:rsid w:val="009E5369"/>
    <w:rsid w:val="009E7D46"/>
    <w:rsid w:val="009F734F"/>
    <w:rsid w:val="00A246B6"/>
    <w:rsid w:val="00A40589"/>
    <w:rsid w:val="00A41691"/>
    <w:rsid w:val="00A47E70"/>
    <w:rsid w:val="00A50CF0"/>
    <w:rsid w:val="00A7507C"/>
    <w:rsid w:val="00A7671C"/>
    <w:rsid w:val="00A94A74"/>
    <w:rsid w:val="00AA2CBC"/>
    <w:rsid w:val="00AB5D89"/>
    <w:rsid w:val="00AC5820"/>
    <w:rsid w:val="00AD1CD8"/>
    <w:rsid w:val="00AE11EC"/>
    <w:rsid w:val="00AF3CC2"/>
    <w:rsid w:val="00B03EAC"/>
    <w:rsid w:val="00B17773"/>
    <w:rsid w:val="00B258BB"/>
    <w:rsid w:val="00B365B1"/>
    <w:rsid w:val="00B506CA"/>
    <w:rsid w:val="00B67B97"/>
    <w:rsid w:val="00B71BF9"/>
    <w:rsid w:val="00B80F78"/>
    <w:rsid w:val="00B834F4"/>
    <w:rsid w:val="00B968C8"/>
    <w:rsid w:val="00BA3EC5"/>
    <w:rsid w:val="00BA51D9"/>
    <w:rsid w:val="00BB5DFC"/>
    <w:rsid w:val="00BD2218"/>
    <w:rsid w:val="00BD279D"/>
    <w:rsid w:val="00BD6BB8"/>
    <w:rsid w:val="00C00581"/>
    <w:rsid w:val="00C0672A"/>
    <w:rsid w:val="00C66BA2"/>
    <w:rsid w:val="00C870F6"/>
    <w:rsid w:val="00C95985"/>
    <w:rsid w:val="00CA2863"/>
    <w:rsid w:val="00CA791B"/>
    <w:rsid w:val="00CC5026"/>
    <w:rsid w:val="00CC68D0"/>
    <w:rsid w:val="00CF5E5F"/>
    <w:rsid w:val="00D03F9A"/>
    <w:rsid w:val="00D05C1C"/>
    <w:rsid w:val="00D06D51"/>
    <w:rsid w:val="00D24991"/>
    <w:rsid w:val="00D365E9"/>
    <w:rsid w:val="00D50255"/>
    <w:rsid w:val="00D6144E"/>
    <w:rsid w:val="00D66520"/>
    <w:rsid w:val="00D84AE9"/>
    <w:rsid w:val="00D96091"/>
    <w:rsid w:val="00DE34CF"/>
    <w:rsid w:val="00E00A66"/>
    <w:rsid w:val="00E13F3D"/>
    <w:rsid w:val="00E34898"/>
    <w:rsid w:val="00EB09B7"/>
    <w:rsid w:val="00EB0BFA"/>
    <w:rsid w:val="00EB65CD"/>
    <w:rsid w:val="00EE7D7C"/>
    <w:rsid w:val="00EF5CD7"/>
    <w:rsid w:val="00F148A3"/>
    <w:rsid w:val="00F2566B"/>
    <w:rsid w:val="00F25D98"/>
    <w:rsid w:val="00F300FB"/>
    <w:rsid w:val="00FB6386"/>
    <w:rsid w:val="00FC60CB"/>
    <w:rsid w:val="00FC789B"/>
    <w:rsid w:val="00FD1BCB"/>
    <w:rsid w:val="00FF4B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uiPriority w:val="99"/>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qFormat/>
    <w:rsid w:val="0043703F"/>
    <w:pPr>
      <w:keepNext/>
      <w:keepLines/>
      <w:snapToGrid w:val="0"/>
      <w:spacing w:after="180"/>
      <w:ind w:left="0"/>
      <w:jc w:val="center"/>
    </w:pPr>
    <w:rPr>
      <w:kern w:val="2"/>
    </w:rPr>
  </w:style>
  <w:style w:type="paragraph" w:styleId="af6">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uiPriority w:val="99"/>
    <w:semiHidden/>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1">
    <w:name w:val="Normal Indent"/>
    <w:basedOn w:val="a1"/>
    <w:link w:val="Chard"/>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semiHidden/>
    <w:qFormat/>
    <w:rsid w:val="0043703F"/>
    <w:rPr>
      <w:rFonts w:ascii="Times New Roman" w:eastAsia="Batang" w:hAnsi="Times New Roman"/>
      <w:lang w:val="en-GB" w:eastAsia="en-US"/>
    </w:rPr>
  </w:style>
  <w:style w:type="paragraph" w:styleId="aff4">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4"/>
    <w:uiPriority w:val="99"/>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8">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c"/>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semiHidden/>
    <w:qFormat/>
    <w:rsid w:val="0043703F"/>
    <w:rPr>
      <w:rFonts w:ascii="Times New Roman" w:eastAsia="Batang"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0">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eastAsia="Batang"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rPr>
      <w:rFonts w:eastAsia="Batang"/>
    </w:r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rsid w:val="0043703F"/>
    <w:pPr>
      <w:keepNext/>
      <w:spacing w:after="0"/>
      <w:jc w:val="center"/>
    </w:pPr>
    <w:rPr>
      <w:rFonts w:ascii="Arial" w:eastAsia="Calibri" w:hAnsi="Arial" w:cs="Arial"/>
      <w:lang w:val="fi-FI" w:eastAsia="fi-FI"/>
    </w:rPr>
  </w:style>
  <w:style w:type="paragraph" w:customStyle="1" w:styleId="tah00">
    <w:name w:val="tah0"/>
    <w:basedOn w:val="a1"/>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3671</Words>
  <Characters>20928</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2023-03-02T10:16:00Z</dcterms:created>
  <dcterms:modified xsi:type="dcterms:W3CDTF">2023-03-02T10:16:00Z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